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000F1358">
        <w:rPr>
          <w:sz w:val="20"/>
          <w:lang w:val="sv-SE"/>
        </w:rPr>
        <w:t>bis</w:t>
      </w:r>
      <w:r w:rsidRPr="00D90968">
        <w:rPr>
          <w:sz w:val="20"/>
          <w:lang w:val="sv-SE"/>
        </w:rPr>
        <w:tab/>
        <w:t>R1-13</w:t>
      </w:r>
      <w:r w:rsidR="004F07E8">
        <w:rPr>
          <w:sz w:val="20"/>
          <w:lang w:val="sv-SE"/>
        </w:rPr>
        <w:t>5628</w:t>
      </w:r>
    </w:p>
    <w:p w:rsidR="00197EC1" w:rsidRDefault="000F1358" w:rsidP="00197EC1">
      <w:pPr>
        <w:pStyle w:val="FootnoteText"/>
        <w:rPr>
          <w:rFonts w:ascii="Arial" w:eastAsia="Times New Roman" w:hAnsi="Arial" w:cs="Arial"/>
          <w:b/>
          <w:bCs/>
          <w:noProof/>
          <w:szCs w:val="18"/>
          <w:lang w:eastAsia="zh-CN"/>
        </w:rPr>
      </w:pPr>
      <w:r w:rsidRPr="000F1358">
        <w:rPr>
          <w:rFonts w:ascii="Arial" w:eastAsia="Times New Roman" w:hAnsi="Arial" w:cs="Arial"/>
          <w:b/>
          <w:bCs/>
          <w:noProof/>
          <w:szCs w:val="18"/>
          <w:lang w:eastAsia="zh-CN"/>
        </w:rPr>
        <w:t>Riga</w:t>
      </w:r>
      <w:r w:rsidR="00167632" w:rsidRPr="0016763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Latvia, 7th – 11</w:t>
      </w:r>
      <w:r w:rsidR="00167632" w:rsidRPr="0016763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 xml:space="preserve">Oct. </w:t>
      </w:r>
      <w:r w:rsidR="00167632" w:rsidRPr="00167632">
        <w:rPr>
          <w:rFonts w:ascii="Arial" w:eastAsia="Times New Roman" w:hAnsi="Arial" w:cs="Arial"/>
          <w:b/>
          <w:bCs/>
          <w:noProof/>
          <w:szCs w:val="18"/>
          <w:lang w:eastAsia="zh-CN"/>
        </w:rPr>
        <w:t>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E21F65">
      <w:pPr>
        <w:pStyle w:val="TdocHeader2"/>
        <w:ind w:left="1695" w:hanging="1695"/>
        <w:rPr>
          <w:sz w:val="20"/>
          <w:lang w:val="en-US"/>
        </w:rPr>
      </w:pPr>
      <w:r w:rsidRPr="008979AC">
        <w:rPr>
          <w:sz w:val="20"/>
          <w:lang w:val="en-US"/>
        </w:rPr>
        <w:t>Title:</w:t>
      </w:r>
      <w:bookmarkStart w:id="2" w:name="Title"/>
      <w:bookmarkEnd w:id="2"/>
      <w:r w:rsidRPr="008979AC">
        <w:rPr>
          <w:sz w:val="20"/>
          <w:lang w:val="en-US"/>
        </w:rPr>
        <w:tab/>
      </w:r>
      <w:r w:rsidR="00E21F65" w:rsidRPr="00E21F65">
        <w:rPr>
          <w:sz w:val="20"/>
          <w:lang w:val="en-US"/>
        </w:rPr>
        <w:t>TR 36.863</w:t>
      </w:r>
      <w:r w:rsidR="008D0B02">
        <w:rPr>
          <w:sz w:val="20"/>
          <w:lang w:val="en-US"/>
        </w:rPr>
        <w:t xml:space="preserve"> </w:t>
      </w:r>
      <w:r w:rsidR="00E21F65" w:rsidRPr="00E21F65">
        <w:rPr>
          <w:sz w:val="20"/>
          <w:lang w:val="en-US"/>
        </w:rPr>
        <w:t>V0.3.1</w:t>
      </w:r>
      <w:r w:rsidR="008D0B02">
        <w:rPr>
          <w:sz w:val="20"/>
          <w:lang w:val="en-US"/>
        </w:rPr>
        <w:t xml:space="preserve">: </w:t>
      </w:r>
      <w:r w:rsidR="00E21F65" w:rsidRPr="00E21F65">
        <w:rPr>
          <w:sz w:val="20"/>
          <w:lang w:val="en-US"/>
        </w:rPr>
        <w:t>Draft TP on link</w:t>
      </w:r>
      <w:r w:rsidR="000614C6">
        <w:rPr>
          <w:sz w:val="20"/>
          <w:lang w:val="en-US"/>
        </w:rPr>
        <w:t xml:space="preserve"> and system</w:t>
      </w:r>
      <w:r w:rsidR="00E21F65" w:rsidRPr="00E21F65">
        <w:rPr>
          <w:sz w:val="20"/>
          <w:lang w:val="en-US"/>
        </w:rPr>
        <w:t xml:space="preserve"> level summary for CRS-IM performance in homogeneous network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FB3E1A">
        <w:rPr>
          <w:sz w:val="20"/>
          <w:lang w:val="en-US"/>
        </w:rPr>
        <w:t>10.5</w:t>
      </w:r>
    </w:p>
    <w:p w:rsidR="00197EC1" w:rsidRPr="0027658D" w:rsidRDefault="00D90968" w:rsidP="00197EC1">
      <w:pPr>
        <w:pStyle w:val="TdocHeader2"/>
        <w:rPr>
          <w:sz w:val="20"/>
          <w:lang w:val="en-US"/>
        </w:rPr>
      </w:pPr>
      <w:r>
        <w:rPr>
          <w:sz w:val="20"/>
          <w:lang w:val="en-US"/>
        </w:rPr>
        <w:t>Document for:</w:t>
      </w:r>
      <w:r>
        <w:rPr>
          <w:sz w:val="20"/>
          <w:lang w:val="en-US"/>
        </w:rPr>
        <w:tab/>
      </w:r>
      <w:r w:rsidR="002C5F47">
        <w:rPr>
          <w:sz w:val="20"/>
          <w:lang w:val="en-US"/>
        </w:rPr>
        <w:t>Approval</w:t>
      </w:r>
    </w:p>
    <w:bookmarkEnd w:id="0"/>
    <w:bookmarkEnd w:id="1"/>
    <w:p w:rsidR="00197EC1" w:rsidRDefault="002C5F47" w:rsidP="00197EC1">
      <w:pPr>
        <w:pStyle w:val="Heading1"/>
        <w:rPr>
          <w:lang w:val="en-US"/>
        </w:rPr>
      </w:pPr>
      <w:r>
        <w:rPr>
          <w:lang w:val="en-US"/>
        </w:rPr>
        <w:t>Discussion</w:t>
      </w:r>
    </w:p>
    <w:p w:rsidR="00A96D52" w:rsidRDefault="00C75E59" w:rsidP="002C5F47">
      <w:pPr>
        <w:rPr>
          <w:lang w:val="en-US"/>
        </w:rPr>
      </w:pPr>
      <w:r>
        <w:rPr>
          <w:lang w:val="en-US"/>
        </w:rPr>
        <w:t>In RAN4#6</w:t>
      </w:r>
      <w:r w:rsidR="00601F79">
        <w:rPr>
          <w:lang w:val="en-US"/>
        </w:rPr>
        <w:t>8</w:t>
      </w:r>
      <w:r w:rsidR="00C60C1E">
        <w:rPr>
          <w:lang w:val="en-US"/>
        </w:rPr>
        <w:t xml:space="preserve"> meeting, </w:t>
      </w:r>
      <w:r w:rsidR="002C5F47">
        <w:rPr>
          <w:lang w:val="en-US"/>
        </w:rPr>
        <w:t>link level simulation results are submitted by several interested companies</w:t>
      </w:r>
      <w:r w:rsidR="00557D50">
        <w:rPr>
          <w:lang w:val="en-US"/>
        </w:rPr>
        <w:t xml:space="preserve"> [2]~[7]</w:t>
      </w:r>
      <w:r w:rsidR="002C5F47">
        <w:rPr>
          <w:lang w:val="en-US"/>
        </w:rPr>
        <w:t>.</w:t>
      </w:r>
      <w:r w:rsidR="00557D50">
        <w:rPr>
          <w:lang w:val="en-US"/>
        </w:rPr>
        <w:t xml:space="preserve"> These results are summarized in [1]. Additional</w:t>
      </w:r>
      <w:r w:rsidR="00CF73DE">
        <w:rPr>
          <w:lang w:val="en-US"/>
        </w:rPr>
        <w:t>ly</w:t>
      </w:r>
      <w:r w:rsidR="00557D50">
        <w:rPr>
          <w:lang w:val="en-US"/>
        </w:rPr>
        <w:t xml:space="preserve">, system level results </w:t>
      </w:r>
      <w:r w:rsidR="00631F55">
        <w:rPr>
          <w:lang w:val="en-US"/>
        </w:rPr>
        <w:t xml:space="preserve">are also proposed in [9] by some interested companies. In this paper, the conclusion based on the available results is proposed. </w:t>
      </w:r>
    </w:p>
    <w:p w:rsidR="00A96D52" w:rsidRDefault="00A96D52" w:rsidP="00A96D52">
      <w:pPr>
        <w:pStyle w:val="Heading1"/>
        <w:numPr>
          <w:ilvl w:val="0"/>
          <w:numId w:val="0"/>
        </w:numPr>
        <w:rPr>
          <w:lang w:val="en-US"/>
        </w:rPr>
      </w:pPr>
      <w:r>
        <w:rPr>
          <w:lang w:val="en-US"/>
        </w:rPr>
        <w:t>Reference</w:t>
      </w:r>
    </w:p>
    <w:p w:rsidR="00557D50" w:rsidRDefault="00557D50" w:rsidP="00557D50">
      <w:pPr>
        <w:pStyle w:val="List2"/>
      </w:pPr>
      <w:r w:rsidRPr="00A71662">
        <w:t>R4-134481, Summary of link level simulation and side condition for CRS-IM, Ericsson, ST Ericsson</w:t>
      </w:r>
      <w:r>
        <w:t>, Noted</w:t>
      </w:r>
    </w:p>
    <w:p w:rsidR="00557D50" w:rsidRDefault="00557D50" w:rsidP="00557D50">
      <w:pPr>
        <w:pStyle w:val="List2"/>
      </w:pPr>
      <w:r w:rsidRPr="00B14CC6">
        <w:t>R4-133997, Link level results for CRS-IM, Ericsson, ST Ericsson</w:t>
      </w:r>
      <w:r>
        <w:t>, Noted</w:t>
      </w:r>
    </w:p>
    <w:p w:rsidR="00557D50" w:rsidRDefault="00557D50" w:rsidP="00557D50">
      <w:pPr>
        <w:pStyle w:val="List2"/>
      </w:pPr>
      <w:r w:rsidRPr="00A71662">
        <w:t>R4-133144, CRS IC Performance in Homogeneous Network</w:t>
      </w:r>
      <w:r>
        <w:t xml:space="preserve">, </w:t>
      </w:r>
      <w:r w:rsidRPr="00A71662">
        <w:t>NEC</w:t>
      </w:r>
      <w:r>
        <w:t>, Noted</w:t>
      </w:r>
    </w:p>
    <w:p w:rsidR="00557D50" w:rsidRDefault="00557D50" w:rsidP="00557D50">
      <w:pPr>
        <w:pStyle w:val="List2"/>
      </w:pPr>
      <w:r w:rsidRPr="003F7624">
        <w:t>R4-133263, Link level simulation results for CRS-IM in homogeneous network</w:t>
      </w:r>
      <w:r>
        <w:t xml:space="preserve">, </w:t>
      </w:r>
      <w:r w:rsidRPr="003F7624">
        <w:t>Huawei, HiSilicon</w:t>
      </w:r>
      <w:r>
        <w:t>, Noted</w:t>
      </w:r>
    </w:p>
    <w:p w:rsidR="00557D50" w:rsidRDefault="00557D50" w:rsidP="00557D50">
      <w:pPr>
        <w:pStyle w:val="List2"/>
      </w:pPr>
      <w:r w:rsidRPr="003F7624">
        <w:t>R4-133306, Preliminary link level simulaion results</w:t>
      </w:r>
      <w:r>
        <w:t xml:space="preserve">, </w:t>
      </w:r>
      <w:r w:rsidRPr="003F7624">
        <w:t>ZTE</w:t>
      </w:r>
      <w:r>
        <w:t>, Noted</w:t>
      </w:r>
    </w:p>
    <w:p w:rsidR="00557D50" w:rsidRDefault="00557D50" w:rsidP="00557D50">
      <w:pPr>
        <w:pStyle w:val="List2"/>
      </w:pPr>
      <w:r w:rsidRPr="00AB4FA7">
        <w:t>R4-133468</w:t>
      </w:r>
      <w:r>
        <w:t xml:space="preserve">, </w:t>
      </w:r>
      <w:r w:rsidRPr="00AB4FA7">
        <w:t>Link-level simulation results of CRS-IM, NSN, Nokia Corporation</w:t>
      </w:r>
      <w:r>
        <w:t xml:space="preserve">, </w:t>
      </w:r>
      <w:r w:rsidRPr="00AB4FA7">
        <w:t>Noted</w:t>
      </w:r>
    </w:p>
    <w:p w:rsidR="00557D50" w:rsidRDefault="00557D50" w:rsidP="00557D50">
      <w:pPr>
        <w:pStyle w:val="List2"/>
      </w:pPr>
      <w:r w:rsidRPr="00FF11E1">
        <w:t xml:space="preserve">R4-133853, Performance evaluation of CRS-IC and considerations on interference modelling, </w:t>
      </w:r>
      <w:r>
        <w:t>Renesas Mobile Europe Ltd, Noted</w:t>
      </w:r>
    </w:p>
    <w:p w:rsidR="00A96D52" w:rsidRPr="00557D50" w:rsidRDefault="00557D50" w:rsidP="00A96D52">
      <w:pPr>
        <w:pStyle w:val="List2"/>
        <w:rPr>
          <w:lang w:val="en-US"/>
        </w:rPr>
      </w:pPr>
      <w:r w:rsidRPr="00FF11E1">
        <w:t>R4-133935, Link level performance  of CRS-IC for Homogeneous network</w:t>
      </w:r>
      <w:r>
        <w:t xml:space="preserve">, </w:t>
      </w:r>
      <w:r w:rsidRPr="00FF11E1">
        <w:t>LG Electronics</w:t>
      </w:r>
      <w:r>
        <w:t>, Noted</w:t>
      </w:r>
    </w:p>
    <w:p w:rsidR="00557D50" w:rsidRPr="00557D50" w:rsidRDefault="00557D50" w:rsidP="00A96D52">
      <w:pPr>
        <w:pStyle w:val="List2"/>
        <w:rPr>
          <w:lang w:val="en-US"/>
        </w:rPr>
      </w:pPr>
      <w:r w:rsidRPr="00A71662">
        <w:t>R4-133998, Summary of system level simulation and side condition for CRS-IM</w:t>
      </w:r>
      <w:r>
        <w:t xml:space="preserve">, </w:t>
      </w:r>
      <w:r w:rsidRPr="00A71662">
        <w:t>Ericsson, ST Ericsson</w:t>
      </w:r>
      <w:r>
        <w:t>, Noted</w:t>
      </w:r>
    </w:p>
    <w:p w:rsidR="00A96D52" w:rsidRDefault="00A96D52" w:rsidP="002C5F47">
      <w:pPr>
        <w:rPr>
          <w:lang w:val="en-US"/>
        </w:rPr>
      </w:pPr>
    </w:p>
    <w:p w:rsidR="00A96D52" w:rsidRPr="00C75E59" w:rsidRDefault="00A96D52" w:rsidP="002C5F47">
      <w:pPr>
        <w:rPr>
          <w:lang w:val="en-US"/>
        </w:rPr>
      </w:pPr>
    </w:p>
    <w:p w:rsidR="00C75E59" w:rsidRPr="00C75E59" w:rsidRDefault="00C75E59" w:rsidP="00FC1BB8">
      <w:pPr>
        <w:rPr>
          <w:lang w:val="en-US"/>
        </w:rPr>
      </w:pPr>
    </w:p>
    <w:p w:rsidR="002C5F47" w:rsidRDefault="002C5F47" w:rsidP="002C5F47">
      <w:pPr>
        <w:pStyle w:val="Heading1"/>
      </w:pPr>
      <w:r>
        <w:t>Text Proposal</w:t>
      </w:r>
    </w:p>
    <w:p w:rsidR="002C5F47" w:rsidRDefault="002C5F47" w:rsidP="002C5F47">
      <w:pPr>
        <w:jc w:val="center"/>
        <w:rPr>
          <w:color w:val="FF0000"/>
          <w:lang w:eastAsia="ja-JP"/>
        </w:rPr>
      </w:pPr>
      <w:bookmarkStart w:id="3" w:name="_Toc436619239"/>
      <w:bookmarkStart w:id="4" w:name="_Toc451844169"/>
      <w:bookmarkStart w:id="5" w:name="_Toc466346613"/>
      <w:bookmarkStart w:id="6" w:name="_Toc466352930"/>
      <w:bookmarkStart w:id="7" w:name="_Toc496418245"/>
      <w:bookmarkStart w:id="8" w:name="_Toc351125947"/>
    </w:p>
    <w:p w:rsidR="002C5F47" w:rsidRDefault="002C5F47" w:rsidP="002C5F47">
      <w:pPr>
        <w:jc w:val="center"/>
        <w:rPr>
          <w:color w:val="FF0000"/>
          <w:lang w:eastAsia="ja-JP"/>
        </w:rPr>
      </w:pPr>
      <w:r w:rsidRPr="00EB22CD">
        <w:rPr>
          <w:rFonts w:hint="eastAsia"/>
          <w:color w:val="FF0000"/>
          <w:lang w:eastAsia="ja-JP"/>
        </w:rPr>
        <w:t>&lt;</w:t>
      </w:r>
      <w:r w:rsidRPr="00946D70">
        <w:rPr>
          <w:rFonts w:hint="eastAsia"/>
          <w:color w:val="FF0000"/>
          <w:lang w:eastAsia="ja-JP"/>
        </w:rPr>
        <w:t xml:space="preserve"> </w:t>
      </w:r>
      <w:r w:rsidRPr="00EB22CD">
        <w:rPr>
          <w:rFonts w:hint="eastAsia"/>
          <w:color w:val="FF0000"/>
          <w:lang w:eastAsia="ja-JP"/>
        </w:rPr>
        <w:t>Sta</w:t>
      </w:r>
      <w:r>
        <w:rPr>
          <w:rFonts w:hint="eastAsia"/>
          <w:color w:val="FF0000"/>
          <w:lang w:eastAsia="ja-JP"/>
        </w:rPr>
        <w:t>rt of draft text proposal for TR3</w:t>
      </w:r>
      <w:r>
        <w:rPr>
          <w:color w:val="FF0000"/>
          <w:lang w:eastAsia="ja-JP"/>
        </w:rPr>
        <w:t>6</w:t>
      </w:r>
      <w:r>
        <w:rPr>
          <w:rFonts w:hint="eastAsia"/>
          <w:color w:val="FF0000"/>
          <w:lang w:eastAsia="ja-JP"/>
        </w:rPr>
        <w:t>.</w:t>
      </w:r>
      <w:r>
        <w:rPr>
          <w:color w:val="FF0000"/>
          <w:lang w:eastAsia="ja-JP"/>
        </w:rPr>
        <w:t>863</w:t>
      </w:r>
      <w:r>
        <w:rPr>
          <w:rFonts w:hint="eastAsia"/>
          <w:color w:val="FF0000"/>
          <w:lang w:eastAsia="ja-JP"/>
        </w:rPr>
        <w:t xml:space="preserve"> (TR for </w:t>
      </w:r>
      <w:r>
        <w:rPr>
          <w:color w:val="FF0000"/>
          <w:lang w:eastAsia="ja-JP"/>
        </w:rPr>
        <w:t>CRS-IM</w:t>
      </w:r>
      <w:r>
        <w:rPr>
          <w:rFonts w:hint="eastAsia"/>
          <w:color w:val="FF0000"/>
          <w:lang w:eastAsia="ja-JP"/>
        </w:rPr>
        <w:t>)</w:t>
      </w:r>
      <w:r w:rsidRPr="00EB22CD">
        <w:rPr>
          <w:rFonts w:hint="eastAsia"/>
          <w:color w:val="FF0000"/>
          <w:lang w:eastAsia="ja-JP"/>
        </w:rPr>
        <w:t>&gt;</w:t>
      </w:r>
      <w:bookmarkEnd w:id="3"/>
      <w:bookmarkEnd w:id="4"/>
      <w:bookmarkEnd w:id="5"/>
      <w:bookmarkEnd w:id="6"/>
      <w:bookmarkEnd w:id="7"/>
      <w:bookmarkEnd w:id="8"/>
    </w:p>
    <w:p w:rsidR="002C5F47" w:rsidRDefault="002C5F47" w:rsidP="002C5F47">
      <w:pPr>
        <w:jc w:val="center"/>
        <w:rPr>
          <w:color w:val="FF0000"/>
          <w:lang w:eastAsia="ja-JP"/>
        </w:rPr>
      </w:pPr>
      <w:r w:rsidRPr="00CD7B27">
        <w:rPr>
          <w:color w:val="FF0000"/>
          <w:lang w:eastAsia="ja-JP"/>
        </w:rPr>
        <w:t xml:space="preserve">&lt;Start of the first change&gt; </w:t>
      </w:r>
      <w:bookmarkStart w:id="9" w:name="_Toc345278459"/>
    </w:p>
    <w:bookmarkEnd w:id="9"/>
    <w:p w:rsidR="009E0860" w:rsidRDefault="009E0860" w:rsidP="009E0860">
      <w:pPr>
        <w:pStyle w:val="Heading2"/>
        <w:tabs>
          <w:tab w:val="num" w:pos="576"/>
        </w:tabs>
        <w:overflowPunct/>
        <w:autoSpaceDE/>
        <w:autoSpaceDN/>
        <w:adjustRightInd/>
        <w:ind w:left="576" w:hanging="576"/>
        <w:textAlignment w:val="auto"/>
        <w:rPr>
          <w:ins w:id="10" w:author="Shaohua Li" w:date="2013-09-24T20:48:00Z"/>
          <w:rFonts w:eastAsia="MS Mincho" w:cs="Times New Roman"/>
          <w:szCs w:val="20"/>
          <w:lang w:eastAsia="ja-JP"/>
        </w:rPr>
      </w:pPr>
      <w:ins w:id="11" w:author="Shaohua Li" w:date="2013-09-24T20:48:00Z">
        <w:r w:rsidRPr="007348AA">
          <w:rPr>
            <w:rFonts w:eastAsia="MS Mincho" w:cs="Times New Roman" w:hint="eastAsia"/>
            <w:szCs w:val="20"/>
            <w:lang w:eastAsia="ja-JP"/>
          </w:rPr>
          <w:t>7</w:t>
        </w:r>
        <w:r w:rsidRPr="007348AA">
          <w:rPr>
            <w:rFonts w:eastAsia="MS Mincho" w:cs="Times New Roman"/>
            <w:szCs w:val="20"/>
            <w:lang w:eastAsia="ja-JP"/>
          </w:rPr>
          <w:t>.4</w:t>
        </w:r>
        <w:r w:rsidRPr="007348AA">
          <w:rPr>
            <w:rFonts w:eastAsia="MS Mincho" w:cs="Times New Roman"/>
            <w:szCs w:val="20"/>
            <w:lang w:eastAsia="ja-JP"/>
          </w:rPr>
          <w:tab/>
        </w:r>
        <w:r>
          <w:rPr>
            <w:rFonts w:eastAsia="MS Mincho" w:cs="Times New Roman"/>
            <w:szCs w:val="20"/>
            <w:lang w:eastAsia="ja-JP"/>
          </w:rPr>
          <w:t>Summary</w:t>
        </w:r>
      </w:ins>
    </w:p>
    <w:p w:rsidR="009E0860" w:rsidRPr="00F12878" w:rsidRDefault="009E0860" w:rsidP="009E0860">
      <w:pPr>
        <w:rPr>
          <w:ins w:id="12" w:author="Shaohua Li" w:date="2013-09-24T20:48:00Z"/>
          <w:lang w:val="en-US" w:eastAsia="ja-JP"/>
        </w:rPr>
      </w:pPr>
      <w:ins w:id="13" w:author="Shaohua Li" w:date="2013-09-24T20:48:00Z">
        <w:r w:rsidRPr="00F12878">
          <w:rPr>
            <w:lang w:val="en-US" w:eastAsia="ja-JP"/>
          </w:rPr>
          <w:t xml:space="preserve">From the </w:t>
        </w:r>
        <w:r>
          <w:rPr>
            <w:lang w:val="en-US" w:eastAsia="ja-JP"/>
          </w:rPr>
          <w:t xml:space="preserve">link </w:t>
        </w:r>
        <w:r w:rsidRPr="00F12878">
          <w:rPr>
            <w:lang w:val="en-US" w:eastAsia="ja-JP"/>
          </w:rPr>
          <w:t>simulation results based o</w:t>
        </w:r>
        <w:r>
          <w:rPr>
            <w:lang w:val="en-US" w:eastAsia="ja-JP"/>
          </w:rPr>
          <w:t xml:space="preserve">n </w:t>
        </w:r>
        <w:r w:rsidR="001670FB">
          <w:rPr>
            <w:lang w:val="en-US" w:eastAsia="ja-JP"/>
          </w:rPr>
          <w:t>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w:t>
        </w:r>
      </w:ins>
      <w:ins w:id="14" w:author="Shaohua Li 1" w:date="2013-10-10T16:18:00Z">
        <w:r w:rsidR="00546C6B">
          <w:rPr>
            <w:lang w:val="en-US" w:eastAsia="ja-JP"/>
          </w:rPr>
          <w:t xml:space="preserve">when the average resource utilization of the aggressor cells was 10% for cell-edge UEs, </w:t>
        </w:r>
      </w:ins>
      <w:ins w:id="15" w:author="Shaohua Li" w:date="2013-09-24T20:48:00Z">
        <w:r>
          <w:rPr>
            <w:lang w:val="en-US" w:eastAsia="ja-JP"/>
          </w:rPr>
          <w:t xml:space="preserve">approximately </w:t>
        </w:r>
        <w:del w:id="16" w:author="Shaohua Li 1" w:date="2013-10-10T16:18:00Z">
          <w:r w:rsidDel="00546C6B">
            <w:rPr>
              <w:lang w:val="en-US" w:eastAsia="ja-JP"/>
            </w:rPr>
            <w:delText>8%–102</w:delText>
          </w:r>
          <w:r w:rsidRPr="00F12878" w:rsidDel="00546C6B">
            <w:rPr>
              <w:lang w:val="en-US" w:eastAsia="ja-JP"/>
            </w:rPr>
            <w:delText>%</w:delText>
          </w:r>
        </w:del>
      </w:ins>
      <w:ins w:id="17" w:author="Shaohua Li 1" w:date="2013-10-10T16:18:00Z">
        <w:r w:rsidR="00546C6B">
          <w:rPr>
            <w:lang w:val="en-US" w:eastAsia="ja-JP"/>
          </w:rPr>
          <w:t>[</w:t>
        </w:r>
      </w:ins>
      <w:ins w:id="18" w:author="Shaohua Li 1" w:date="2013-10-10T16:19:00Z">
        <w:r w:rsidR="00546C6B">
          <w:rPr>
            <w:lang w:val="en-US" w:eastAsia="ja-JP"/>
          </w:rPr>
          <w:t>9%</w:t>
        </w:r>
      </w:ins>
      <w:ins w:id="19" w:author="Shaohua Li 1" w:date="2013-10-10T16:18:00Z">
        <w:r w:rsidR="00546C6B">
          <w:rPr>
            <w:lang w:val="en-US" w:eastAsia="ja-JP"/>
          </w:rPr>
          <w:t>]</w:t>
        </w:r>
      </w:ins>
      <w:ins w:id="20" w:author="Shaohua Li" w:date="2013-09-24T20:48:00Z">
        <w:r w:rsidRPr="00F12878">
          <w:rPr>
            <w:lang w:val="en-US" w:eastAsia="ja-JP"/>
          </w:rPr>
          <w:t xml:space="preserve"> gain for CRS based transmission</w:t>
        </w:r>
        <w:del w:id="21" w:author="Shaohua Li 1" w:date="2013-10-10T16:19:00Z">
          <w:r w:rsidRPr="00F12878" w:rsidDel="00546C6B">
            <w:rPr>
              <w:lang w:val="en-US" w:eastAsia="ja-JP"/>
            </w:rPr>
            <w:delText xml:space="preserve"> (serving cell: TM</w:delText>
          </w:r>
          <w:r w:rsidDel="00546C6B">
            <w:rPr>
              <w:lang w:val="en-US" w:eastAsia="ja-JP"/>
            </w:rPr>
            <w:delText>2</w:delText>
          </w:r>
          <w:r w:rsidRPr="00F12878" w:rsidDel="00546C6B">
            <w:rPr>
              <w:lang w:val="en-US" w:eastAsia="ja-JP"/>
            </w:rPr>
            <w:delText xml:space="preserve">) </w:delText>
          </w:r>
        </w:del>
      </w:ins>
      <w:ins w:id="22" w:author="Shaohua Li 1" w:date="2013-10-10T16:19:00Z">
        <w:r w:rsidR="00546C6B">
          <w:rPr>
            <w:lang w:val="en-US" w:eastAsia="ja-JP"/>
          </w:rPr>
          <w:t xml:space="preserve"> was observed for the lower percentile, i.e., 5%-tile, of </w:t>
        </w:r>
      </w:ins>
      <m:oMath>
        <m:f>
          <m:fPr>
            <m:type m:val="lin"/>
            <m:ctrlPr>
              <w:ins w:id="23" w:author="Shaohua Li 1" w:date="2013-10-10T16:20:00Z">
                <w:rPr>
                  <w:rFonts w:ascii="Cambria Math" w:hAnsi="Cambria Math"/>
                  <w:i/>
                </w:rPr>
              </w:ins>
            </m:ctrlPr>
          </m:fPr>
          <m:num>
            <m:sSub>
              <m:sSubPr>
                <m:ctrlPr>
                  <w:ins w:id="24" w:author="Shaohua Li 1" w:date="2013-10-10T16:20:00Z">
                    <w:rPr>
                      <w:rFonts w:ascii="Cambria Math" w:hAnsi="Cambria Math"/>
                      <w:i/>
                    </w:rPr>
                  </w:ins>
                </m:ctrlPr>
              </m:sSubPr>
              <m:e>
                <m:acc>
                  <m:accPr>
                    <m:ctrlPr>
                      <w:ins w:id="25" w:author="Shaohua Li 1" w:date="2013-10-10T16:20:00Z">
                        <w:rPr>
                          <w:rFonts w:ascii="Cambria Math" w:hAnsi="Cambria Math"/>
                        </w:rPr>
                      </w:ins>
                    </m:ctrlPr>
                  </m:accPr>
                  <m:e>
                    <w:ins w:id="26" w:author="Shaohua Li 1" w:date="2013-10-10T16:20:00Z">
                      <m:r>
                        <m:rPr>
                          <m:sty m:val="p"/>
                        </m:rPr>
                        <w:rPr>
                          <w:rFonts w:ascii="Cambria Math" w:hAnsi="Cambria Math"/>
                        </w:rPr>
                        <m:t xml:space="preserve"> I</m:t>
                      </m:r>
                    </w:ins>
                  </m:e>
                </m:acc>
              </m:e>
              <m:sub>
                <w:ins w:id="27" w:author="Shaohua Li 1" w:date="2013-10-10T16:20:00Z">
                  <m:r>
                    <w:rPr>
                      <w:rFonts w:ascii="Cambria Math" w:hAnsi="Cambria Math"/>
                    </w:rPr>
                    <m:t>orj</m:t>
                  </m:r>
                </w:ins>
              </m:sub>
            </m:sSub>
          </m:num>
          <m:den>
            <m:sSub>
              <m:sSubPr>
                <m:ctrlPr>
                  <w:ins w:id="28" w:author="Shaohua Li 1" w:date="2013-10-10T16:20:00Z">
                    <w:rPr>
                      <w:rFonts w:ascii="Cambria Math" w:hAnsi="Cambria Math"/>
                      <w:i/>
                    </w:rPr>
                  </w:ins>
                </m:ctrlPr>
              </m:sSubPr>
              <m:e>
                <w:ins w:id="29" w:author="Shaohua Li 1" w:date="2013-10-10T16:20:00Z">
                  <m:r>
                    <w:rPr>
                      <w:rFonts w:ascii="Cambria Math" w:hAnsi="Cambria Math"/>
                    </w:rPr>
                    <m:t>N</m:t>
                  </m:r>
                </w:ins>
              </m:e>
              <m:sub>
                <w:ins w:id="30" w:author="Shaohua Li 1" w:date="2013-10-10T16:20:00Z">
                  <m:r>
                    <w:rPr>
                      <w:rFonts w:ascii="Cambria Math" w:hAnsi="Cambria Math"/>
                    </w:rPr>
                    <m:t>oc</m:t>
                  </m:r>
                </w:ins>
              </m:sub>
            </m:sSub>
            <w:ins w:id="31" w:author="Shaohua Li 1" w:date="2013-10-10T16:20:00Z">
              <m:r>
                <w:rPr>
                  <w:rFonts w:ascii="Cambria Math" w:hAnsi="Cambria Math"/>
                </w:rPr>
                <m:t xml:space="preserve"> </m:t>
              </m:r>
            </w:ins>
          </m:den>
        </m:f>
      </m:oMath>
      <w:ins w:id="32" w:author="Shaohua Li 1" w:date="2013-10-10T16:20:00Z">
        <w:r w:rsidR="00546C6B">
          <w:t xml:space="preserve">; </w:t>
        </w:r>
      </w:ins>
      <w:ins w:id="33" w:author="Shaohua Li" w:date="2013-09-24T20:48:00Z">
        <w:del w:id="34" w:author="Shaohua Li 1" w:date="2013-10-10T16:20:00Z">
          <w:r w:rsidDel="00546C6B">
            <w:rPr>
              <w:lang w:val="en-US" w:eastAsia="ja-JP"/>
            </w:rPr>
            <w:delText>when the average resource utilization of aggressor cells is 10%</w:delText>
          </w:r>
        </w:del>
      </w:ins>
      <w:ins w:id="35" w:author="Shaohua Li" w:date="2013-09-24T20:51:00Z">
        <w:del w:id="36" w:author="Shaohua Li 1" w:date="2013-10-10T16:20:00Z">
          <w:r w:rsidR="001670FB" w:rsidDel="00546C6B">
            <w:rPr>
              <w:lang w:val="en-US" w:eastAsia="ja-JP"/>
            </w:rPr>
            <w:delText xml:space="preserve"> for cell-edge UEs</w:delText>
          </w:r>
        </w:del>
      </w:ins>
      <w:ins w:id="37" w:author="Shaohua Li" w:date="2013-09-24T20:48:00Z">
        <w:del w:id="38" w:author="Shaohua Li 1" w:date="2013-10-10T16:20:00Z">
          <w:r w:rsidDel="00546C6B">
            <w:rPr>
              <w:lang w:val="en-US" w:eastAsia="ja-JP"/>
            </w:rPr>
            <w:delText xml:space="preserve">. </w:delText>
          </w:r>
        </w:del>
      </w:ins>
      <w:ins w:id="39" w:author="Shaohua Li" w:date="2013-09-24T20:50:00Z">
        <w:del w:id="40" w:author="Shaohua Li 1" w:date="2013-10-10T16:20:00Z">
          <w:r w:rsidR="001670FB" w:rsidDel="00546C6B">
            <w:rPr>
              <w:lang w:val="en-US" w:eastAsia="ja-JP"/>
            </w:rPr>
            <w:delText>F</w:delText>
          </w:r>
        </w:del>
      </w:ins>
      <w:ins w:id="41" w:author="Shaohua Li 1" w:date="2013-10-10T16:20:00Z">
        <w:r w:rsidR="00546C6B">
          <w:rPr>
            <w:lang w:val="en-US" w:eastAsia="ja-JP"/>
          </w:rPr>
          <w:t>F</w:t>
        </w:r>
      </w:ins>
      <w:ins w:id="42" w:author="Shaohua Li" w:date="2013-09-24T20:50:00Z">
        <w:r w:rsidR="001670FB">
          <w:rPr>
            <w:lang w:val="en-US" w:eastAsia="ja-JP"/>
          </w:rPr>
          <w:t>or the</w:t>
        </w:r>
      </w:ins>
      <w:ins w:id="43" w:author="Shaohua Li" w:date="2013-09-24T20:49:00Z">
        <w:r w:rsidR="001670FB">
          <w:rPr>
            <w:lang w:val="en-US" w:eastAsia="ja-JP"/>
          </w:rPr>
          <w:t xml:space="preserve"> </w:t>
        </w:r>
        <w:del w:id="44" w:author="Shaohua Li 1" w:date="2013-10-10T16:21:00Z">
          <w:r w:rsidR="001670FB" w:rsidDel="00546C6B">
            <w:rPr>
              <w:lang w:val="en-US" w:eastAsia="ja-JP"/>
            </w:rPr>
            <w:delText>condition</w:delText>
          </w:r>
        </w:del>
      </w:ins>
      <w:ins w:id="45" w:author="Shaohua Li" w:date="2013-09-24T20:50:00Z">
        <w:del w:id="46" w:author="Shaohua Li 1" w:date="2013-10-10T16:21:00Z">
          <w:r w:rsidR="001670FB" w:rsidDel="00546C6B">
            <w:rPr>
              <w:lang w:val="en-US" w:eastAsia="ja-JP"/>
            </w:rPr>
            <w:delText>al</w:delText>
          </w:r>
        </w:del>
      </w:ins>
      <w:ins w:id="47" w:author="Shaohua Li" w:date="2013-09-24T20:49:00Z">
        <w:del w:id="48" w:author="Shaohua Li 1" w:date="2013-10-10T16:21:00Z">
          <w:r w:rsidR="001670FB" w:rsidDel="00546C6B">
            <w:rPr>
              <w:lang w:val="en-US" w:eastAsia="ja-JP"/>
            </w:rPr>
            <w:delText xml:space="preserve"> </w:delText>
          </w:r>
        </w:del>
        <w:r w:rsidR="001670FB">
          <w:rPr>
            <w:lang w:val="en-US" w:eastAsia="ja-JP"/>
          </w:rPr>
          <w:t>median</w:t>
        </w:r>
      </w:ins>
      <w:ins w:id="49" w:author="Shaohua Li 1" w:date="2013-10-10T16:21:00Z">
        <w:r w:rsidR="00546C6B">
          <w:rPr>
            <w:lang w:val="en-US" w:eastAsia="ja-JP"/>
          </w:rPr>
          <w:t xml:space="preserve"> percentile, </w:t>
        </w:r>
      </w:ins>
      <w:ins w:id="50" w:author="Shaohua Li 1" w:date="2013-10-10T16:25:00Z">
        <w:r w:rsidR="004013AB">
          <w:rPr>
            <w:lang w:val="en-US" w:eastAsia="ja-JP"/>
          </w:rPr>
          <w:t>i.e.</w:t>
        </w:r>
      </w:ins>
      <w:ins w:id="51" w:author="Shaohua Li 1" w:date="2013-10-10T16:21:00Z">
        <w:r w:rsidR="00546C6B">
          <w:rPr>
            <w:lang w:val="en-US" w:eastAsia="ja-JP"/>
          </w:rPr>
          <w:t xml:space="preserve">, 50%-tile, of </w:t>
        </w:r>
      </w:ins>
      <m:oMath>
        <m:f>
          <m:fPr>
            <m:type m:val="lin"/>
            <m:ctrlPr>
              <w:ins w:id="52" w:author="Shaohua Li" w:date="2013-09-24T20:49:00Z">
                <w:rPr>
                  <w:rFonts w:ascii="Cambria Math" w:hAnsi="Cambria Math"/>
                  <w:i/>
                </w:rPr>
              </w:ins>
            </m:ctrlPr>
          </m:fPr>
          <m:num>
            <m:sSub>
              <m:sSubPr>
                <m:ctrlPr>
                  <w:ins w:id="53" w:author="Shaohua Li" w:date="2013-09-24T20:49:00Z">
                    <w:rPr>
                      <w:rFonts w:ascii="Cambria Math" w:hAnsi="Cambria Math"/>
                      <w:i/>
                    </w:rPr>
                  </w:ins>
                </m:ctrlPr>
              </m:sSubPr>
              <m:e>
                <m:acc>
                  <m:accPr>
                    <m:ctrlPr>
                      <w:ins w:id="54" w:author="Shaohua Li" w:date="2013-09-24T20:49:00Z">
                        <w:rPr>
                          <w:rFonts w:ascii="Cambria Math" w:hAnsi="Cambria Math"/>
                        </w:rPr>
                      </w:ins>
                    </m:ctrlPr>
                  </m:accPr>
                  <m:e>
                    <w:ins w:id="55" w:author="Shaohua Li" w:date="2013-09-24T20:49:00Z">
                      <m:r>
                        <m:rPr>
                          <m:sty m:val="p"/>
                        </m:rPr>
                        <w:rPr>
                          <w:rFonts w:ascii="Cambria Math" w:hAnsi="Cambria Math"/>
                        </w:rPr>
                        <m:t xml:space="preserve"> I</m:t>
                      </m:r>
                    </w:ins>
                  </m:e>
                </m:acc>
              </m:e>
              <m:sub>
                <w:ins w:id="56" w:author="Shaohua Li" w:date="2013-09-24T20:49:00Z">
                  <m:r>
                    <w:rPr>
                      <w:rFonts w:ascii="Cambria Math" w:hAnsi="Cambria Math"/>
                    </w:rPr>
                    <m:t>orj</m:t>
                  </m:r>
                </w:ins>
              </m:sub>
            </m:sSub>
          </m:num>
          <m:den>
            <m:sSub>
              <m:sSubPr>
                <m:ctrlPr>
                  <w:ins w:id="57" w:author="Shaohua Li" w:date="2013-09-24T20:49:00Z">
                    <w:rPr>
                      <w:rFonts w:ascii="Cambria Math" w:hAnsi="Cambria Math"/>
                      <w:i/>
                    </w:rPr>
                  </w:ins>
                </m:ctrlPr>
              </m:sSubPr>
              <m:e>
                <w:ins w:id="58" w:author="Shaohua Li" w:date="2013-09-24T20:49:00Z">
                  <m:r>
                    <w:rPr>
                      <w:rFonts w:ascii="Cambria Math" w:hAnsi="Cambria Math"/>
                    </w:rPr>
                    <m:t>N</m:t>
                  </m:r>
                </w:ins>
              </m:e>
              <m:sub>
                <w:ins w:id="59" w:author="Shaohua Li" w:date="2013-09-24T20:49:00Z">
                  <m:r>
                    <w:rPr>
                      <w:rFonts w:ascii="Cambria Math" w:hAnsi="Cambria Math"/>
                    </w:rPr>
                    <m:t>oc</m:t>
                  </m:r>
                </w:ins>
              </m:sub>
            </m:sSub>
            <w:ins w:id="60" w:author="Shaohua Li" w:date="2013-09-24T20:49:00Z">
              <m:r>
                <w:rPr>
                  <w:rFonts w:ascii="Cambria Math" w:hAnsi="Cambria Math"/>
                </w:rPr>
                <m:t xml:space="preserve"> </m:t>
              </m:r>
            </w:ins>
          </m:den>
        </m:f>
      </m:oMath>
      <w:ins w:id="61" w:author="Shaohua Li" w:date="2013-09-24T20:49:00Z">
        <w:r w:rsidR="001670FB">
          <w:rPr>
            <w:lang w:val="en-US" w:eastAsia="ja-JP"/>
          </w:rPr>
          <w:t>,</w:t>
        </w:r>
      </w:ins>
      <w:ins w:id="62" w:author="Shaohua Li" w:date="2013-09-24T20:50:00Z">
        <w:r w:rsidR="001670FB">
          <w:rPr>
            <w:lang w:val="en-US" w:eastAsia="ja-JP"/>
          </w:rPr>
          <w:t xml:space="preserve"> </w:t>
        </w:r>
        <w:del w:id="63" w:author="Shaohua Li 1" w:date="2013-10-10T16:21:00Z">
          <w:r w:rsidR="001670FB" w:rsidDel="00546C6B">
            <w:rPr>
              <w:lang w:val="en-US" w:eastAsia="ja-JP"/>
            </w:rPr>
            <w:delText xml:space="preserve">the gain is about </w:delText>
          </w:r>
        </w:del>
      </w:ins>
      <w:ins w:id="64" w:author="Shaohua Li 1" w:date="2013-10-10T16:21:00Z">
        <w:r w:rsidR="00546C6B">
          <w:rPr>
            <w:lang w:val="en-US" w:eastAsia="ja-JP"/>
          </w:rPr>
          <w:t xml:space="preserve">approximately </w:t>
        </w:r>
      </w:ins>
      <w:ins w:id="65" w:author="Shaohua Li 1" w:date="2013-10-10T16:22:00Z">
        <w:r w:rsidR="00546C6B">
          <w:rPr>
            <w:lang w:val="en-US" w:eastAsia="ja-JP"/>
          </w:rPr>
          <w:t>[</w:t>
        </w:r>
      </w:ins>
      <w:ins w:id="66" w:author="Shaohua Li" w:date="2013-09-24T20:51:00Z">
        <w:del w:id="67" w:author="Shaohua Li 1" w:date="2013-10-10T16:22:00Z">
          <w:r w:rsidR="001670FB" w:rsidDel="00546C6B">
            <w:rPr>
              <w:lang w:val="en-US" w:eastAsia="ja-JP"/>
            </w:rPr>
            <w:delText>40</w:delText>
          </w:r>
        </w:del>
      </w:ins>
      <w:ins w:id="68" w:author="Shaohua Li 1" w:date="2013-10-10T16:22:00Z">
        <w:r w:rsidR="00546C6B">
          <w:rPr>
            <w:lang w:val="en-US" w:eastAsia="ja-JP"/>
          </w:rPr>
          <w:t>39</w:t>
        </w:r>
      </w:ins>
      <w:ins w:id="69" w:author="Shaohua Li" w:date="2013-09-24T20:51:00Z">
        <w:r w:rsidR="001670FB">
          <w:rPr>
            <w:lang w:val="en-US" w:eastAsia="ja-JP"/>
          </w:rPr>
          <w:t>%</w:t>
        </w:r>
      </w:ins>
      <w:ins w:id="70" w:author="Shaohua Li 1" w:date="2013-10-10T16:22:00Z">
        <w:r w:rsidR="00546C6B">
          <w:rPr>
            <w:lang w:val="en-US" w:eastAsia="ja-JP"/>
          </w:rPr>
          <w:t>] gain can be achieved</w:t>
        </w:r>
      </w:ins>
      <w:ins w:id="71" w:author="Shaohua Li" w:date="2013-09-24T20:51:00Z">
        <w:del w:id="72" w:author="Shaohua Li 1" w:date="2013-10-10T16:22:00Z">
          <w:r w:rsidR="001670FB" w:rsidDel="00546C6B">
            <w:rPr>
              <w:lang w:val="en-US" w:eastAsia="ja-JP"/>
            </w:rPr>
            <w:delText xml:space="preserve"> with the same resource utilization</w:delText>
          </w:r>
        </w:del>
      </w:ins>
      <w:ins w:id="73" w:author="Shaohua Li 1" w:date="2013-10-10T16:22:00Z">
        <w:r w:rsidR="00546C6B">
          <w:rPr>
            <w:lang w:val="en-US" w:eastAsia="ja-JP"/>
          </w:rPr>
          <w:t xml:space="preserve">; For the higher percentile, </w:t>
        </w:r>
      </w:ins>
      <w:ins w:id="74" w:author="Shaohua Li 1" w:date="2013-10-10T16:25:00Z">
        <w:r w:rsidR="004013AB">
          <w:rPr>
            <w:lang w:val="en-US" w:eastAsia="ja-JP"/>
          </w:rPr>
          <w:t>i.e.</w:t>
        </w:r>
      </w:ins>
      <w:ins w:id="75" w:author="Shaohua Li 1" w:date="2013-10-10T16:22:00Z">
        <w:r w:rsidR="00546C6B">
          <w:rPr>
            <w:lang w:val="en-US" w:eastAsia="ja-JP"/>
          </w:rPr>
          <w:t xml:space="preserve">, 75%-tile, of </w:t>
        </w:r>
      </w:ins>
      <m:oMath>
        <m:f>
          <m:fPr>
            <m:type m:val="lin"/>
            <m:ctrlPr>
              <w:ins w:id="76" w:author="Shaohua Li 1" w:date="2013-10-10T16:23:00Z">
                <w:rPr>
                  <w:rFonts w:ascii="Cambria Math" w:hAnsi="Cambria Math"/>
                  <w:i/>
                </w:rPr>
              </w:ins>
            </m:ctrlPr>
          </m:fPr>
          <m:num>
            <m:sSub>
              <m:sSubPr>
                <m:ctrlPr>
                  <w:ins w:id="77" w:author="Shaohua Li 1" w:date="2013-10-10T16:23:00Z">
                    <w:rPr>
                      <w:rFonts w:ascii="Cambria Math" w:hAnsi="Cambria Math"/>
                      <w:i/>
                    </w:rPr>
                  </w:ins>
                </m:ctrlPr>
              </m:sSubPr>
              <m:e>
                <m:acc>
                  <m:accPr>
                    <m:ctrlPr>
                      <w:ins w:id="78" w:author="Shaohua Li 1" w:date="2013-10-10T16:23:00Z">
                        <w:rPr>
                          <w:rFonts w:ascii="Cambria Math" w:hAnsi="Cambria Math"/>
                        </w:rPr>
                      </w:ins>
                    </m:ctrlPr>
                  </m:accPr>
                  <m:e>
                    <w:ins w:id="79" w:author="Shaohua Li 1" w:date="2013-10-10T16:23:00Z">
                      <m:r>
                        <m:rPr>
                          <m:sty m:val="p"/>
                        </m:rPr>
                        <w:rPr>
                          <w:rFonts w:ascii="Cambria Math" w:hAnsi="Cambria Math"/>
                        </w:rPr>
                        <m:t xml:space="preserve"> I</m:t>
                      </m:r>
                    </w:ins>
                  </m:e>
                </m:acc>
              </m:e>
              <m:sub>
                <w:ins w:id="80" w:author="Shaohua Li 1" w:date="2013-10-10T16:23:00Z">
                  <m:r>
                    <w:rPr>
                      <w:rFonts w:ascii="Cambria Math" w:hAnsi="Cambria Math"/>
                    </w:rPr>
                    <m:t>orj</m:t>
                  </m:r>
                </w:ins>
              </m:sub>
            </m:sSub>
          </m:num>
          <m:den>
            <m:sSub>
              <m:sSubPr>
                <m:ctrlPr>
                  <w:ins w:id="81" w:author="Shaohua Li 1" w:date="2013-10-10T16:23:00Z">
                    <w:rPr>
                      <w:rFonts w:ascii="Cambria Math" w:hAnsi="Cambria Math"/>
                      <w:i/>
                    </w:rPr>
                  </w:ins>
                </m:ctrlPr>
              </m:sSubPr>
              <m:e>
                <w:ins w:id="82" w:author="Shaohua Li 1" w:date="2013-10-10T16:23:00Z">
                  <m:r>
                    <w:rPr>
                      <w:rFonts w:ascii="Cambria Math" w:hAnsi="Cambria Math"/>
                    </w:rPr>
                    <m:t>N</m:t>
                  </m:r>
                </w:ins>
              </m:e>
              <m:sub>
                <w:ins w:id="83" w:author="Shaohua Li 1" w:date="2013-10-10T16:23:00Z">
                  <m:r>
                    <w:rPr>
                      <w:rFonts w:ascii="Cambria Math" w:hAnsi="Cambria Math"/>
                    </w:rPr>
                    <m:t>oc</m:t>
                  </m:r>
                </w:ins>
              </m:sub>
            </m:sSub>
            <w:ins w:id="84" w:author="Shaohua Li 1" w:date="2013-10-10T16:23:00Z">
              <m:r>
                <w:rPr>
                  <w:rFonts w:ascii="Cambria Math" w:hAnsi="Cambria Math"/>
                </w:rPr>
                <m:t xml:space="preserve"> </m:t>
              </m:r>
            </w:ins>
          </m:den>
        </m:f>
      </m:oMath>
      <w:ins w:id="85" w:author="Shaohua Li" w:date="2013-09-24T20:51:00Z">
        <w:del w:id="86" w:author="Shaohua Li 1" w:date="2013-10-10T16:23:00Z">
          <w:r w:rsidR="001670FB" w:rsidDel="00546C6B">
            <w:rPr>
              <w:lang w:val="en-US" w:eastAsia="ja-JP"/>
            </w:rPr>
            <w:delText>.</w:delText>
          </w:r>
        </w:del>
      </w:ins>
      <w:ins w:id="87" w:author="Shaohua Li 1" w:date="2013-10-10T16:23:00Z">
        <w:r w:rsidR="00546C6B">
          <w:rPr>
            <w:lang w:val="en-US" w:eastAsia="ja-JP"/>
          </w:rPr>
          <w:t>,</w:t>
        </w:r>
      </w:ins>
      <w:r w:rsidR="008C7BC0" w:rsidRPr="008C7BC0">
        <w:t xml:space="preserve"> </w:t>
      </w:r>
      <w:ins w:id="88" w:author="Shaohua Li" w:date="2013-10-10T14:02:00Z">
        <w:r w:rsidR="008C7BC0">
          <w:t>approximately [58%] gain can be obtained</w:t>
        </w:r>
      </w:ins>
      <w:r w:rsidR="008C7BC0">
        <w:t xml:space="preserve">. </w:t>
      </w:r>
      <w:ins w:id="89" w:author="Shaohua Li" w:date="2013-10-10T14:02:00Z">
        <w:r w:rsidR="008C7BC0">
          <w:rPr>
            <w:lang w:val="en-US" w:eastAsia="ja-JP"/>
          </w:rPr>
          <w:t>When the average resource utilization of aggressor cells is 50%</w:t>
        </w:r>
      </w:ins>
      <w:r w:rsidR="008C7BC0">
        <w:rPr>
          <w:lang w:val="en-US" w:eastAsia="ja-JP"/>
        </w:rPr>
        <w:t xml:space="preserve">, </w:t>
      </w:r>
      <w:del w:id="90" w:author="Shaohua Li 1" w:date="2013-10-10T19:24:00Z">
        <w:r w:rsidR="008C7BC0" w:rsidDel="009721AC">
          <w:rPr>
            <w:lang w:val="en-US" w:eastAsia="ja-JP"/>
          </w:rPr>
          <w:delText>approximately</w:delText>
        </w:r>
      </w:del>
      <w:ins w:id="91" w:author="Shaohua Li 1" w:date="2013-10-10T19:26:00Z">
        <w:r w:rsidR="007A6B3A" w:rsidRPr="007A6B3A">
          <w:t xml:space="preserve"> </w:t>
        </w:r>
        <w:r w:rsidR="007A6B3A" w:rsidRPr="007A6B3A">
          <w:rPr>
            <w:lang w:val="en-US" w:eastAsia="ja-JP"/>
          </w:rPr>
          <w:t xml:space="preserve">approximately </w:t>
        </w:r>
        <w:r w:rsidR="007A6B3A">
          <w:rPr>
            <w:lang w:val="en-US" w:eastAsia="ja-JP"/>
          </w:rPr>
          <w:t>[</w:t>
        </w:r>
      </w:ins>
      <w:ins w:id="92" w:author="Shaohua Li 1" w:date="2013-10-10T16:23:00Z">
        <w:r w:rsidR="00546C6B">
          <w:rPr>
            <w:lang w:val="en-US" w:eastAsia="ja-JP"/>
          </w:rPr>
          <w:t>4%, 16% and 23%]</w:t>
        </w:r>
      </w:ins>
      <w:ins w:id="93" w:author="Shaohua Li 1" w:date="2013-10-10T16:24:00Z">
        <w:r w:rsidR="00546C6B">
          <w:rPr>
            <w:lang w:val="en-US" w:eastAsia="ja-JP"/>
          </w:rPr>
          <w:t xml:space="preserve"> gain can be achieved for the lower percentile, median perce</w:t>
        </w:r>
        <w:r w:rsidR="007A6B3A">
          <w:rPr>
            <w:lang w:val="en-US" w:eastAsia="ja-JP"/>
          </w:rPr>
          <w:t xml:space="preserve">ntile and higher percentile of </w:t>
        </w:r>
        <w:bookmarkStart w:id="94" w:name="_GoBack"/>
        <w:bookmarkEnd w:id="94"/>
        <w:r w:rsidR="00546C6B">
          <w:rPr>
            <w:lang w:val="en-US" w:eastAsia="ja-JP"/>
          </w:rPr>
          <w:t xml:space="preserve">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00546C6B">
          <w:rPr>
            <w:lang w:val="en-US" w:eastAsia="ja-JP"/>
          </w:rPr>
          <w:t xml:space="preserve">, respectively. </w:t>
        </w:r>
      </w:ins>
      <w:ins w:id="95" w:author="Shaohua Li" w:date="2013-09-24T20:49:00Z">
        <w:del w:id="96" w:author="Shaohua Li 1" w:date="2013-10-10T16:25:00Z">
          <w:r w:rsidR="001670FB" w:rsidDel="00546C6B">
            <w:rPr>
              <w:lang w:val="en-US" w:eastAsia="ja-JP"/>
            </w:rPr>
            <w:delText xml:space="preserve"> </w:delText>
          </w:r>
        </w:del>
      </w:ins>
      <w:ins w:id="97" w:author="Shaohua Li" w:date="2013-09-24T20:48:00Z">
        <w:del w:id="98" w:author="Shaohua Li 1" w:date="2013-10-10T16:25:00Z">
          <w:r w:rsidDel="00546C6B">
            <w:rPr>
              <w:lang w:val="en-US" w:eastAsia="ja-JP"/>
            </w:rPr>
            <w:delText xml:space="preserve">When the average resource utilization of aggressor cells is 50%, approximately 4% - 59% gain can be achieved with the same </w:delText>
          </w:r>
        </w:del>
      </w:ins>
      <w:ins w:id="99" w:author="Shaohua Li" w:date="2013-09-25T11:10:00Z">
        <w:del w:id="100" w:author="Shaohua Li 1" w:date="2013-10-10T16:25:00Z">
          <w:r w:rsidR="005A34D3" w:rsidDel="00546C6B">
            <w:rPr>
              <w:lang w:val="en-US" w:eastAsia="ja-JP"/>
            </w:rPr>
            <w:delText xml:space="preserve">transmission </w:delText>
          </w:r>
        </w:del>
      </w:ins>
      <w:ins w:id="101" w:author="Shaohua Li" w:date="2013-09-24T20:48:00Z">
        <w:del w:id="102" w:author="Shaohua Li 1" w:date="2013-10-10T16:25:00Z">
          <w:r w:rsidDel="00546C6B">
            <w:rPr>
              <w:lang w:val="en-US" w:eastAsia="ja-JP"/>
            </w:rPr>
            <w:delText xml:space="preserve">configuration. </w:delText>
          </w:r>
        </w:del>
      </w:ins>
      <w:ins w:id="103" w:author="Shaohua Li" w:date="2013-09-24T20:51:00Z">
        <w:del w:id="104" w:author="Shaohua Li 1" w:date="2013-10-10T16:25:00Z">
          <w:r w:rsidR="001670FB" w:rsidDel="00546C6B">
            <w:rPr>
              <w:lang w:val="en-US" w:eastAsia="ja-JP"/>
            </w:rPr>
            <w:delText xml:space="preserve"> For the conditional </w:delText>
          </w:r>
        </w:del>
      </w:ins>
      <w:ins w:id="105" w:author="Shaohua Li" w:date="2013-09-24T20:52:00Z">
        <w:del w:id="106" w:author="Shaohua Li 1" w:date="2013-10-10T16:25:00Z">
          <w:r w:rsidR="001670FB" w:rsidDel="00546C6B">
            <w:rPr>
              <w:lang w:val="en-US" w:eastAsia="ja-JP"/>
            </w:rPr>
            <w:delText>median</w:delTex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001670FB" w:rsidDel="00546C6B">
            <w:delText xml:space="preserve">, the gain is about 16% with the same resource utilization. </w:delText>
          </w:r>
        </w:del>
      </w:ins>
    </w:p>
    <w:p w:rsidR="002C5F47" w:rsidRPr="009E0860" w:rsidRDefault="002C5F47" w:rsidP="002C5F47">
      <w:pPr>
        <w:rPr>
          <w:lang w:val="en-US"/>
        </w:rPr>
      </w:pPr>
    </w:p>
    <w:p w:rsidR="002C5F47" w:rsidRDefault="002C5F47" w:rsidP="002C5F47">
      <w:pPr>
        <w:jc w:val="center"/>
        <w:rPr>
          <w:color w:val="FF0000"/>
          <w:lang w:eastAsia="ja-JP"/>
        </w:rPr>
      </w:pPr>
      <w:r w:rsidRPr="00CD7B27">
        <w:rPr>
          <w:color w:val="FF0000"/>
          <w:lang w:eastAsia="ja-JP"/>
        </w:rPr>
        <w:t>&lt;</w:t>
      </w:r>
      <w:r>
        <w:rPr>
          <w:color w:val="FF0000"/>
          <w:lang w:eastAsia="ja-JP"/>
        </w:rPr>
        <w:t>E</w:t>
      </w:r>
      <w:r w:rsidRPr="00CD7B27">
        <w:rPr>
          <w:color w:val="FF0000"/>
          <w:lang w:eastAsia="ja-JP"/>
        </w:rPr>
        <w:t>nd of the first change&gt;</w:t>
      </w:r>
      <w:bookmarkStart w:id="107" w:name="_Toc374930449"/>
      <w:bookmarkStart w:id="108" w:name="_Toc436619240"/>
      <w:bookmarkStart w:id="109" w:name="_Toc451844170"/>
      <w:bookmarkStart w:id="110" w:name="_Toc466346614"/>
      <w:bookmarkStart w:id="111" w:name="_Toc466348847"/>
      <w:bookmarkStart w:id="112" w:name="_Toc466352954"/>
      <w:bookmarkStart w:id="113" w:name="_Toc472222521"/>
      <w:bookmarkStart w:id="114" w:name="_Toc351125948"/>
    </w:p>
    <w:p w:rsidR="000B42D2" w:rsidRDefault="000B42D2" w:rsidP="000B42D2">
      <w:pPr>
        <w:pStyle w:val="Heading2"/>
        <w:rPr>
          <w:lang w:eastAsia="ja-JP"/>
        </w:rPr>
      </w:pPr>
      <w:bookmarkStart w:id="115" w:name="_Toc345278474"/>
      <w:bookmarkEnd w:id="107"/>
      <w:bookmarkEnd w:id="108"/>
      <w:bookmarkEnd w:id="109"/>
      <w:bookmarkEnd w:id="110"/>
      <w:bookmarkEnd w:id="111"/>
      <w:bookmarkEnd w:id="112"/>
      <w:bookmarkEnd w:id="113"/>
      <w:bookmarkEnd w:id="114"/>
    </w:p>
    <w:p w:rsidR="000B42D2" w:rsidRDefault="000B42D2" w:rsidP="000B42D2">
      <w:pPr>
        <w:jc w:val="center"/>
        <w:rPr>
          <w:color w:val="FF0000"/>
          <w:lang w:eastAsia="ja-JP"/>
        </w:rPr>
      </w:pPr>
      <w:r w:rsidRPr="00CD7B27">
        <w:rPr>
          <w:color w:val="FF0000"/>
          <w:lang w:eastAsia="ja-JP"/>
        </w:rPr>
        <w:t xml:space="preserve">&lt;Start of the </w:t>
      </w:r>
      <w:r>
        <w:rPr>
          <w:color w:val="FF0000"/>
          <w:lang w:eastAsia="ja-JP"/>
        </w:rPr>
        <w:t xml:space="preserve">second </w:t>
      </w:r>
      <w:r w:rsidRPr="00CD7B27">
        <w:rPr>
          <w:color w:val="FF0000"/>
          <w:lang w:eastAsia="ja-JP"/>
        </w:rPr>
        <w:t xml:space="preserve">change&gt; </w:t>
      </w:r>
    </w:p>
    <w:p w:rsidR="000B42D2" w:rsidRPr="00E440F0" w:rsidRDefault="000B42D2" w:rsidP="000B42D2">
      <w:pPr>
        <w:pStyle w:val="Heading2"/>
        <w:rPr>
          <w:ins w:id="116" w:author="Shaohua Li" w:date="2013-09-24T20:54:00Z"/>
          <w:lang w:eastAsia="ja-JP"/>
        </w:rPr>
      </w:pPr>
      <w:ins w:id="117" w:author="Shaohua Li" w:date="2013-09-24T20:54:00Z">
        <w:r w:rsidRPr="00E440F0">
          <w:rPr>
            <w:rFonts w:hint="eastAsia"/>
            <w:lang w:eastAsia="ja-JP"/>
          </w:rPr>
          <w:t>8</w:t>
        </w:r>
        <w:r w:rsidRPr="00E440F0">
          <w:t>.</w:t>
        </w:r>
        <w:r w:rsidRPr="00E440F0">
          <w:rPr>
            <w:rFonts w:hint="eastAsia"/>
            <w:lang w:eastAsia="ja-JP"/>
          </w:rPr>
          <w:t>4</w:t>
        </w:r>
        <w:r w:rsidRPr="00E440F0">
          <w:tab/>
        </w:r>
        <w:r w:rsidRPr="00E440F0">
          <w:rPr>
            <w:rFonts w:hint="eastAsia"/>
            <w:lang w:eastAsia="ja-JP"/>
          </w:rPr>
          <w:t>Summary</w:t>
        </w:r>
        <w:bookmarkEnd w:id="115"/>
      </w:ins>
    </w:p>
    <w:p w:rsidR="000B42D2" w:rsidRPr="00E440F0" w:rsidRDefault="000B42D2" w:rsidP="000B42D2">
      <w:pPr>
        <w:rPr>
          <w:ins w:id="118" w:author="Shaohua Li" w:date="2013-09-24T20:54:00Z"/>
        </w:rPr>
      </w:pPr>
      <w:ins w:id="119" w:author="Shaohua Li" w:date="2013-09-24T20:54:00Z">
        <w:r w:rsidRPr="00E440F0">
          <w:t xml:space="preserve">The study concluded that there is indeed an increase in </w:t>
        </w:r>
      </w:ins>
      <w:ins w:id="120" w:author="Shaohua Li" w:date="2013-09-24T21:05:00Z">
        <w:r w:rsidR="000962E2">
          <w:t>UPT (u</w:t>
        </w:r>
        <w:r w:rsidR="000962E2">
          <w:rPr>
            <w:lang w:val="en-US"/>
          </w:rPr>
          <w:t>ser p</w:t>
        </w:r>
        <w:r w:rsidR="000962E2" w:rsidRPr="00610733">
          <w:rPr>
            <w:lang w:val="en-US"/>
          </w:rPr>
          <w:t>erceived throughput</w:t>
        </w:r>
        <w:r w:rsidR="000962E2">
          <w:rPr>
            <w:lang w:val="en-US"/>
          </w:rPr>
          <w:t xml:space="preserve">) </w:t>
        </w:r>
      </w:ins>
      <w:ins w:id="121" w:author="Shaohua Li" w:date="2013-09-24T20:54:00Z">
        <w:r w:rsidRPr="00E440F0">
          <w:t xml:space="preserve">to be seen </w:t>
        </w:r>
      </w:ins>
      <w:ins w:id="122" w:author="Shaohua Li" w:date="2013-09-24T21:01:00Z">
        <w:r>
          <w:t>with low load</w:t>
        </w:r>
      </w:ins>
      <w:ins w:id="123" w:author="Shaohua Li" w:date="2013-09-24T21:06:00Z">
        <w:r w:rsidR="000962E2">
          <w:t xml:space="preserve"> (resource utilization is about 10%~50%)</w:t>
        </w:r>
      </w:ins>
      <w:ins w:id="124" w:author="Shaohua Li" w:date="2013-09-24T21:01:00Z">
        <w:r>
          <w:t>. F</w:t>
        </w:r>
      </w:ins>
      <w:ins w:id="125" w:author="Shaohua Li" w:date="2013-09-24T20:54:00Z">
        <w:r w:rsidRPr="00E440F0">
          <w:t xml:space="preserve">or the </w:t>
        </w:r>
        <w:r w:rsidR="000962E2">
          <w:rPr>
            <w:rFonts w:hint="eastAsia"/>
            <w:lang w:eastAsia="ja-JP"/>
          </w:rPr>
          <w:t>5%</w:t>
        </w:r>
      </w:ins>
      <w:ins w:id="126" w:author="Shaohua Li" w:date="2013-09-24T21:06:00Z">
        <w:r w:rsidR="000962E2">
          <w:rPr>
            <w:lang w:eastAsia="ja-JP"/>
          </w:rPr>
          <w:t xml:space="preserve"> UPT</w:t>
        </w:r>
      </w:ins>
      <w:ins w:id="127" w:author="Shaohua Li" w:date="2013-09-24T20:54:00Z">
        <w:r w:rsidRPr="00E440F0">
          <w:t xml:space="preserve">, </w:t>
        </w:r>
      </w:ins>
      <w:ins w:id="128" w:author="Shaohua Li" w:date="2013-09-24T21:07:00Z">
        <w:r w:rsidR="000962E2">
          <w:t xml:space="preserve">the gain is </w:t>
        </w:r>
      </w:ins>
      <w:ins w:id="129" w:author="Shaohua Li" w:date="2013-09-24T20:54:00Z">
        <w:r w:rsidRPr="00E440F0">
          <w:t xml:space="preserve">in the order of </w:t>
        </w:r>
      </w:ins>
      <w:ins w:id="130" w:author="Shaohua Li" w:date="2013-09-24T21:00:00Z">
        <w:r>
          <w:t>10</w:t>
        </w:r>
      </w:ins>
      <w:ins w:id="131" w:author="Shaohua Li" w:date="2013-09-24T20:54:00Z">
        <w:r w:rsidRPr="00E440F0">
          <w:t>-</w:t>
        </w:r>
      </w:ins>
      <w:ins w:id="132" w:author="Shaohua Li" w:date="2013-09-24T21:00:00Z">
        <w:r>
          <w:rPr>
            <w:lang w:eastAsia="ja-JP"/>
          </w:rPr>
          <w:t>38</w:t>
        </w:r>
      </w:ins>
      <w:ins w:id="133" w:author="Shaohua Li" w:date="2013-09-24T20:54:00Z">
        <w:r w:rsidRPr="00E440F0">
          <w:t>%</w:t>
        </w:r>
      </w:ins>
      <w:ins w:id="134" w:author="Shaohua Li" w:date="2013-09-24T21:07:00Z">
        <w:r w:rsidR="000962E2">
          <w:t xml:space="preserve"> when resource utilization is 30%</w:t>
        </w:r>
      </w:ins>
      <w:ins w:id="135" w:author="Shaohua Li" w:date="2013-09-24T20:54:00Z">
        <w:r w:rsidRPr="00E440F0">
          <w:rPr>
            <w:rFonts w:hint="eastAsia"/>
            <w:lang w:eastAsia="ja-JP"/>
          </w:rPr>
          <w:t>,</w:t>
        </w:r>
        <w:r w:rsidRPr="00E440F0">
          <w:t xml:space="preserve"> </w:t>
        </w:r>
      </w:ins>
      <w:ins w:id="136" w:author="Shaohua Li" w:date="2013-09-24T21:00:00Z">
        <w:r w:rsidRPr="00E440F0">
          <w:rPr>
            <w:lang w:eastAsia="ja-JP"/>
          </w:rPr>
          <w:t>additionally</w:t>
        </w:r>
      </w:ins>
      <w:ins w:id="137" w:author="Shaohua Li" w:date="2013-09-24T20:54:00Z">
        <w:r w:rsidRPr="00E440F0">
          <w:rPr>
            <w:rFonts w:hint="eastAsia"/>
            <w:lang w:eastAsia="ja-JP"/>
          </w:rPr>
          <w:t xml:space="preserve"> approximately </w:t>
        </w:r>
      </w:ins>
      <w:ins w:id="138" w:author="Shaohua Li" w:date="2013-09-24T21:00:00Z">
        <w:r>
          <w:rPr>
            <w:lang w:eastAsia="ja-JP"/>
          </w:rPr>
          <w:t>8</w:t>
        </w:r>
      </w:ins>
      <w:ins w:id="139" w:author="Shaohua Li" w:date="2013-09-24T20:54:00Z">
        <w:r w:rsidRPr="00E440F0">
          <w:rPr>
            <w:rFonts w:hint="eastAsia"/>
            <w:lang w:eastAsia="ja-JP"/>
          </w:rPr>
          <w:t xml:space="preserve"> </w:t>
        </w:r>
        <w:r w:rsidRPr="00E440F0">
          <w:rPr>
            <w:lang w:eastAsia="ja-JP"/>
          </w:rPr>
          <w:t>–</w:t>
        </w:r>
        <w:r w:rsidRPr="00E440F0">
          <w:rPr>
            <w:rFonts w:hint="eastAsia"/>
            <w:lang w:eastAsia="ja-JP"/>
          </w:rPr>
          <w:t xml:space="preserve"> </w:t>
        </w:r>
      </w:ins>
      <w:ins w:id="140" w:author="Shaohua Li" w:date="2013-09-24T21:00:00Z">
        <w:r>
          <w:rPr>
            <w:lang w:eastAsia="ja-JP"/>
          </w:rPr>
          <w:t>19</w:t>
        </w:r>
      </w:ins>
      <w:ins w:id="141" w:author="Shaohua Li" w:date="2013-09-24T20:54:00Z">
        <w:r w:rsidRPr="00E440F0">
          <w:rPr>
            <w:rFonts w:hint="eastAsia"/>
            <w:lang w:eastAsia="ja-JP"/>
          </w:rPr>
          <w:t xml:space="preserve"> % gain for </w:t>
        </w:r>
      </w:ins>
      <w:ins w:id="142" w:author="Shaohua Li" w:date="2013-09-24T21:07:00Z">
        <w:r w:rsidR="000962E2">
          <w:rPr>
            <w:lang w:eastAsia="ja-JP"/>
          </w:rPr>
          <w:t xml:space="preserve">50% UPT </w:t>
        </w:r>
      </w:ins>
      <w:ins w:id="143" w:author="Shaohua Li" w:date="2013-09-24T20:54:00Z">
        <w:r w:rsidRPr="00E440F0">
          <w:rPr>
            <w:rFonts w:hint="eastAsia"/>
            <w:lang w:eastAsia="ja-JP"/>
          </w:rPr>
          <w:t>would be obtained.</w:t>
        </w:r>
      </w:ins>
    </w:p>
    <w:p w:rsidR="000B42D2" w:rsidRDefault="000B42D2" w:rsidP="000B42D2">
      <w:pPr>
        <w:jc w:val="center"/>
        <w:rPr>
          <w:color w:val="FF0000"/>
          <w:lang w:eastAsia="ja-JP"/>
        </w:rPr>
      </w:pPr>
      <w:r w:rsidRPr="00CD7B27">
        <w:rPr>
          <w:color w:val="FF0000"/>
          <w:lang w:eastAsia="ja-JP"/>
        </w:rPr>
        <w:t>&lt;</w:t>
      </w:r>
      <w:r>
        <w:rPr>
          <w:color w:val="FF0000"/>
          <w:lang w:eastAsia="ja-JP"/>
        </w:rPr>
        <w:t>E</w:t>
      </w:r>
      <w:r w:rsidRPr="00CD7B27">
        <w:rPr>
          <w:color w:val="FF0000"/>
          <w:lang w:eastAsia="ja-JP"/>
        </w:rPr>
        <w:t xml:space="preserve">nd of the </w:t>
      </w:r>
      <w:r>
        <w:rPr>
          <w:color w:val="FF0000"/>
          <w:lang w:eastAsia="ja-JP"/>
        </w:rPr>
        <w:t>second</w:t>
      </w:r>
      <w:r w:rsidRPr="00CD7B27">
        <w:rPr>
          <w:color w:val="FF0000"/>
          <w:lang w:eastAsia="ja-JP"/>
        </w:rPr>
        <w:t xml:space="preserve"> change&gt;</w:t>
      </w:r>
    </w:p>
    <w:p w:rsidR="009F51A7" w:rsidRDefault="009F51A7" w:rsidP="000B42D2">
      <w:pPr>
        <w:jc w:val="center"/>
        <w:rPr>
          <w:color w:val="FF0000"/>
          <w:lang w:eastAsia="ja-JP"/>
        </w:rPr>
      </w:pPr>
    </w:p>
    <w:p w:rsidR="009F51A7" w:rsidRPr="002C5F47" w:rsidRDefault="009F51A7" w:rsidP="001E4D31"/>
    <w:p w:rsidR="00C226D4" w:rsidRPr="00C226D4" w:rsidRDefault="00C226D4" w:rsidP="00C226D4">
      <w:pPr>
        <w:pStyle w:val="List2"/>
        <w:numPr>
          <w:ilvl w:val="0"/>
          <w:numId w:val="0"/>
        </w:numPr>
        <w:ind w:left="360"/>
        <w:rPr>
          <w:lang w:val="en-US"/>
        </w:rPr>
      </w:pPr>
      <w:bookmarkStart w:id="144" w:name="_Toc336623086"/>
      <w:bookmarkStart w:id="145" w:name="_Toc345927718"/>
    </w:p>
    <w:p w:rsidR="00C226D4" w:rsidRDefault="00C226D4" w:rsidP="00C226D4">
      <w:pPr>
        <w:pStyle w:val="List2"/>
        <w:numPr>
          <w:ilvl w:val="0"/>
          <w:numId w:val="0"/>
        </w:numPr>
        <w:ind w:left="360"/>
        <w:rPr>
          <w:lang w:val="en-US"/>
        </w:rPr>
      </w:pPr>
    </w:p>
    <w:p w:rsidR="00BC067B" w:rsidRPr="00C75E59" w:rsidRDefault="008862B8" w:rsidP="00C75E59">
      <w:pPr>
        <w:pStyle w:val="List2"/>
        <w:numPr>
          <w:ilvl w:val="0"/>
          <w:numId w:val="0"/>
        </w:numPr>
        <w:ind w:left="360"/>
        <w:rPr>
          <w:lang w:val="en-US"/>
        </w:rPr>
      </w:pPr>
      <w:r w:rsidRPr="00C75E59">
        <w:rPr>
          <w:lang w:val="en-US"/>
        </w:rPr>
        <w:t xml:space="preserve"> </w:t>
      </w:r>
      <w:bookmarkEnd w:id="144"/>
      <w:bookmarkEnd w:id="145"/>
    </w:p>
    <w:sectPr w:rsidR="00BC067B" w:rsidRPr="00C75E5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4E3" w:rsidRDefault="00BC04E3">
      <w:r>
        <w:separator/>
      </w:r>
    </w:p>
  </w:endnote>
  <w:endnote w:type="continuationSeparator" w:id="0">
    <w:p w:rsidR="00BC04E3" w:rsidRDefault="00BC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6B3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6B3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4E3" w:rsidRDefault="00BC04E3">
      <w:r>
        <w:separator/>
      </w:r>
    </w:p>
  </w:footnote>
  <w:footnote w:type="continuationSeparator" w:id="0">
    <w:p w:rsidR="00BC04E3" w:rsidRDefault="00BC04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6BFD2137"/>
    <w:multiLevelType w:val="hybridMultilevel"/>
    <w:tmpl w:val="FF88AB48"/>
    <w:lvl w:ilvl="0" w:tplc="08D89EDE">
      <w:start w:val="1"/>
      <w:numFmt w:val="decimal"/>
      <w:lvlText w:val="[%1]"/>
      <w:lvlJc w:val="left"/>
      <w:pPr>
        <w:tabs>
          <w:tab w:val="num" w:pos="1827"/>
        </w:tabs>
        <w:ind w:left="1827" w:hanging="700"/>
      </w:pPr>
      <w:rPr>
        <w:rFonts w:hint="default"/>
        <w:color w:val="auto"/>
      </w:rPr>
    </w:lvl>
    <w:lvl w:ilvl="1" w:tplc="08D89EDE">
      <w:start w:val="1"/>
      <w:numFmt w:val="decimal"/>
      <w:lvlText w:val="[%2]"/>
      <w:lvlJc w:val="left"/>
      <w:pPr>
        <w:tabs>
          <w:tab w:val="num" w:pos="2907"/>
        </w:tabs>
        <w:ind w:left="2907" w:hanging="700"/>
      </w:pPr>
      <w:rPr>
        <w:rFonts w:hint="default"/>
        <w:color w:val="auto"/>
      </w:rPr>
    </w:lvl>
    <w:lvl w:ilvl="2" w:tplc="04090005" w:tentative="1">
      <w:start w:val="1"/>
      <w:numFmt w:val="bullet"/>
      <w:lvlText w:val=""/>
      <w:lvlJc w:val="left"/>
      <w:pPr>
        <w:tabs>
          <w:tab w:val="num" w:pos="3287"/>
        </w:tabs>
        <w:ind w:left="3287" w:hanging="360"/>
      </w:pPr>
      <w:rPr>
        <w:rFonts w:ascii="Wingdings" w:hAnsi="Wingdings" w:hint="default"/>
      </w:rPr>
    </w:lvl>
    <w:lvl w:ilvl="3" w:tplc="04090001" w:tentative="1">
      <w:start w:val="1"/>
      <w:numFmt w:val="bullet"/>
      <w:lvlText w:val=""/>
      <w:lvlJc w:val="left"/>
      <w:pPr>
        <w:tabs>
          <w:tab w:val="num" w:pos="4007"/>
        </w:tabs>
        <w:ind w:left="4007" w:hanging="360"/>
      </w:pPr>
      <w:rPr>
        <w:rFonts w:ascii="Symbol" w:hAnsi="Symbol" w:hint="default"/>
      </w:rPr>
    </w:lvl>
    <w:lvl w:ilvl="4" w:tplc="04090003" w:tentative="1">
      <w:start w:val="1"/>
      <w:numFmt w:val="bullet"/>
      <w:lvlText w:val="o"/>
      <w:lvlJc w:val="left"/>
      <w:pPr>
        <w:tabs>
          <w:tab w:val="num" w:pos="4727"/>
        </w:tabs>
        <w:ind w:left="4727" w:hanging="360"/>
      </w:pPr>
      <w:rPr>
        <w:rFonts w:ascii="Courier New" w:hAnsi="Courier New" w:cs="Courier New" w:hint="default"/>
      </w:rPr>
    </w:lvl>
    <w:lvl w:ilvl="5" w:tplc="04090005" w:tentative="1">
      <w:start w:val="1"/>
      <w:numFmt w:val="bullet"/>
      <w:lvlText w:val=""/>
      <w:lvlJc w:val="left"/>
      <w:pPr>
        <w:tabs>
          <w:tab w:val="num" w:pos="5447"/>
        </w:tabs>
        <w:ind w:left="5447" w:hanging="360"/>
      </w:pPr>
      <w:rPr>
        <w:rFonts w:ascii="Wingdings" w:hAnsi="Wingdings" w:hint="default"/>
      </w:rPr>
    </w:lvl>
    <w:lvl w:ilvl="6" w:tplc="04090001" w:tentative="1">
      <w:start w:val="1"/>
      <w:numFmt w:val="bullet"/>
      <w:lvlText w:val=""/>
      <w:lvlJc w:val="left"/>
      <w:pPr>
        <w:tabs>
          <w:tab w:val="num" w:pos="6167"/>
        </w:tabs>
        <w:ind w:left="6167" w:hanging="360"/>
      </w:pPr>
      <w:rPr>
        <w:rFonts w:ascii="Symbol" w:hAnsi="Symbol" w:hint="default"/>
      </w:rPr>
    </w:lvl>
    <w:lvl w:ilvl="7" w:tplc="04090003" w:tentative="1">
      <w:start w:val="1"/>
      <w:numFmt w:val="bullet"/>
      <w:lvlText w:val="o"/>
      <w:lvlJc w:val="left"/>
      <w:pPr>
        <w:tabs>
          <w:tab w:val="num" w:pos="6887"/>
        </w:tabs>
        <w:ind w:left="6887" w:hanging="360"/>
      </w:pPr>
      <w:rPr>
        <w:rFonts w:ascii="Courier New" w:hAnsi="Courier New" w:cs="Courier New" w:hint="default"/>
      </w:rPr>
    </w:lvl>
    <w:lvl w:ilvl="8" w:tplc="04090005" w:tentative="1">
      <w:start w:val="1"/>
      <w:numFmt w:val="bullet"/>
      <w:lvlText w:val=""/>
      <w:lvlJc w:val="left"/>
      <w:pPr>
        <w:tabs>
          <w:tab w:val="num" w:pos="7607"/>
        </w:tabs>
        <w:ind w:left="7607" w:hanging="360"/>
      </w:pPr>
      <w:rPr>
        <w:rFonts w:ascii="Wingdings" w:hAnsi="Wingdings" w:hint="default"/>
      </w:rPr>
    </w:lvl>
  </w:abstractNum>
  <w:abstractNum w:abstractNumId="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7"/>
  </w:num>
  <w:num w:numId="4">
    <w:abstractNumId w:val="4"/>
  </w:num>
  <w:num w:numId="5">
    <w:abstractNumId w:val="2"/>
  </w:num>
  <w:num w:numId="6">
    <w:abstractNumId w:val="8"/>
  </w:num>
  <w:num w:numId="7">
    <w:abstractNumId w:val="3"/>
  </w:num>
  <w:num w:numId="8">
    <w:abstractNumId w:val="5"/>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3DB4"/>
    <w:rsid w:val="00026EDA"/>
    <w:rsid w:val="000274E0"/>
    <w:rsid w:val="00031496"/>
    <w:rsid w:val="0003279D"/>
    <w:rsid w:val="00035A95"/>
    <w:rsid w:val="00040A52"/>
    <w:rsid w:val="00043AFB"/>
    <w:rsid w:val="000477D6"/>
    <w:rsid w:val="0005240C"/>
    <w:rsid w:val="0005242B"/>
    <w:rsid w:val="0005385F"/>
    <w:rsid w:val="000614C6"/>
    <w:rsid w:val="00072848"/>
    <w:rsid w:val="00075BE0"/>
    <w:rsid w:val="00080027"/>
    <w:rsid w:val="00084CEC"/>
    <w:rsid w:val="00086F37"/>
    <w:rsid w:val="00094048"/>
    <w:rsid w:val="000948D4"/>
    <w:rsid w:val="00095C94"/>
    <w:rsid w:val="000962E2"/>
    <w:rsid w:val="000A0C1A"/>
    <w:rsid w:val="000A6F8C"/>
    <w:rsid w:val="000A752C"/>
    <w:rsid w:val="000B0DFB"/>
    <w:rsid w:val="000B26D2"/>
    <w:rsid w:val="000B42D2"/>
    <w:rsid w:val="000B4583"/>
    <w:rsid w:val="000B6F93"/>
    <w:rsid w:val="000D38E1"/>
    <w:rsid w:val="000D390B"/>
    <w:rsid w:val="000D4342"/>
    <w:rsid w:val="000D6C21"/>
    <w:rsid w:val="000E3BA5"/>
    <w:rsid w:val="000F1358"/>
    <w:rsid w:val="000F144F"/>
    <w:rsid w:val="000F60B2"/>
    <w:rsid w:val="000F642E"/>
    <w:rsid w:val="00100E91"/>
    <w:rsid w:val="00112123"/>
    <w:rsid w:val="001121D2"/>
    <w:rsid w:val="001260F6"/>
    <w:rsid w:val="00127701"/>
    <w:rsid w:val="00131F98"/>
    <w:rsid w:val="00132565"/>
    <w:rsid w:val="00153BA9"/>
    <w:rsid w:val="00160FC2"/>
    <w:rsid w:val="001642F1"/>
    <w:rsid w:val="00166D37"/>
    <w:rsid w:val="001670FB"/>
    <w:rsid w:val="00167632"/>
    <w:rsid w:val="00173DE4"/>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3122F"/>
    <w:rsid w:val="002367CC"/>
    <w:rsid w:val="00237E20"/>
    <w:rsid w:val="002508E6"/>
    <w:rsid w:val="0026048E"/>
    <w:rsid w:val="00261554"/>
    <w:rsid w:val="00270647"/>
    <w:rsid w:val="00272573"/>
    <w:rsid w:val="00275405"/>
    <w:rsid w:val="00277A38"/>
    <w:rsid w:val="00290F74"/>
    <w:rsid w:val="002910A4"/>
    <w:rsid w:val="0029522B"/>
    <w:rsid w:val="002974C9"/>
    <w:rsid w:val="002977EA"/>
    <w:rsid w:val="002A1B10"/>
    <w:rsid w:val="002A4641"/>
    <w:rsid w:val="002B5041"/>
    <w:rsid w:val="002B6625"/>
    <w:rsid w:val="002C1830"/>
    <w:rsid w:val="002C1F30"/>
    <w:rsid w:val="002C5F47"/>
    <w:rsid w:val="002D5960"/>
    <w:rsid w:val="002E6775"/>
    <w:rsid w:val="002F25F5"/>
    <w:rsid w:val="002F6970"/>
    <w:rsid w:val="00300390"/>
    <w:rsid w:val="00303D52"/>
    <w:rsid w:val="003069C5"/>
    <w:rsid w:val="003216DA"/>
    <w:rsid w:val="0033227D"/>
    <w:rsid w:val="0034601D"/>
    <w:rsid w:val="00351CE8"/>
    <w:rsid w:val="00353D45"/>
    <w:rsid w:val="00355CE4"/>
    <w:rsid w:val="00361AF0"/>
    <w:rsid w:val="00371150"/>
    <w:rsid w:val="00373ACB"/>
    <w:rsid w:val="003836D5"/>
    <w:rsid w:val="0039330D"/>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3AB"/>
    <w:rsid w:val="00401D54"/>
    <w:rsid w:val="00411138"/>
    <w:rsid w:val="0041465A"/>
    <w:rsid w:val="00416EC3"/>
    <w:rsid w:val="00417F6B"/>
    <w:rsid w:val="0043123F"/>
    <w:rsid w:val="00433FF0"/>
    <w:rsid w:val="00442F9C"/>
    <w:rsid w:val="0046034F"/>
    <w:rsid w:val="00463C49"/>
    <w:rsid w:val="004719A7"/>
    <w:rsid w:val="004737C7"/>
    <w:rsid w:val="00474BB6"/>
    <w:rsid w:val="004779C3"/>
    <w:rsid w:val="00493C74"/>
    <w:rsid w:val="004950BA"/>
    <w:rsid w:val="004B0E99"/>
    <w:rsid w:val="004B37C6"/>
    <w:rsid w:val="004B4ED5"/>
    <w:rsid w:val="004B565B"/>
    <w:rsid w:val="004B7041"/>
    <w:rsid w:val="004C7F18"/>
    <w:rsid w:val="004D1869"/>
    <w:rsid w:val="004D734A"/>
    <w:rsid w:val="004F07E8"/>
    <w:rsid w:val="004F6ABF"/>
    <w:rsid w:val="00505AE7"/>
    <w:rsid w:val="0050648D"/>
    <w:rsid w:val="00506FCB"/>
    <w:rsid w:val="005075FF"/>
    <w:rsid w:val="0051669B"/>
    <w:rsid w:val="00536997"/>
    <w:rsid w:val="0054440F"/>
    <w:rsid w:val="00544B52"/>
    <w:rsid w:val="0054541A"/>
    <w:rsid w:val="00546C6B"/>
    <w:rsid w:val="00547C15"/>
    <w:rsid w:val="0055050C"/>
    <w:rsid w:val="00552001"/>
    <w:rsid w:val="0055569C"/>
    <w:rsid w:val="00555DD0"/>
    <w:rsid w:val="00557D50"/>
    <w:rsid w:val="005600E5"/>
    <w:rsid w:val="0056047C"/>
    <w:rsid w:val="00560D41"/>
    <w:rsid w:val="0056275E"/>
    <w:rsid w:val="0056349B"/>
    <w:rsid w:val="00563AD9"/>
    <w:rsid w:val="00565E75"/>
    <w:rsid w:val="00573E75"/>
    <w:rsid w:val="00573F7B"/>
    <w:rsid w:val="00591123"/>
    <w:rsid w:val="005A010D"/>
    <w:rsid w:val="005A101D"/>
    <w:rsid w:val="005A20B2"/>
    <w:rsid w:val="005A2E5A"/>
    <w:rsid w:val="005A34D3"/>
    <w:rsid w:val="005A3926"/>
    <w:rsid w:val="005A447B"/>
    <w:rsid w:val="005B603D"/>
    <w:rsid w:val="005C26EA"/>
    <w:rsid w:val="005C414D"/>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1F55"/>
    <w:rsid w:val="00632FFE"/>
    <w:rsid w:val="00634055"/>
    <w:rsid w:val="0063498E"/>
    <w:rsid w:val="00644BA5"/>
    <w:rsid w:val="00646F87"/>
    <w:rsid w:val="00647227"/>
    <w:rsid w:val="00653E45"/>
    <w:rsid w:val="00656CA4"/>
    <w:rsid w:val="00656F02"/>
    <w:rsid w:val="0066427E"/>
    <w:rsid w:val="00665C7F"/>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46CA"/>
    <w:rsid w:val="007348AA"/>
    <w:rsid w:val="007500D8"/>
    <w:rsid w:val="00752956"/>
    <w:rsid w:val="0075389A"/>
    <w:rsid w:val="0075782D"/>
    <w:rsid w:val="007614E5"/>
    <w:rsid w:val="0076211E"/>
    <w:rsid w:val="00762D58"/>
    <w:rsid w:val="00763D3A"/>
    <w:rsid w:val="007659B5"/>
    <w:rsid w:val="007667F7"/>
    <w:rsid w:val="00767E12"/>
    <w:rsid w:val="0077410D"/>
    <w:rsid w:val="00774D33"/>
    <w:rsid w:val="007756BD"/>
    <w:rsid w:val="007770BE"/>
    <w:rsid w:val="00781971"/>
    <w:rsid w:val="007866D1"/>
    <w:rsid w:val="00790F39"/>
    <w:rsid w:val="00792F1D"/>
    <w:rsid w:val="00793C26"/>
    <w:rsid w:val="007A1074"/>
    <w:rsid w:val="007A3AC8"/>
    <w:rsid w:val="007A4DCF"/>
    <w:rsid w:val="007A5E21"/>
    <w:rsid w:val="007A60BB"/>
    <w:rsid w:val="007A6B3A"/>
    <w:rsid w:val="007A6D6B"/>
    <w:rsid w:val="007B0BC2"/>
    <w:rsid w:val="007C4DC1"/>
    <w:rsid w:val="007D55C9"/>
    <w:rsid w:val="007D5A90"/>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C80"/>
    <w:rsid w:val="008A43A0"/>
    <w:rsid w:val="008A45ED"/>
    <w:rsid w:val="008C2B6A"/>
    <w:rsid w:val="008C7BC0"/>
    <w:rsid w:val="008D0539"/>
    <w:rsid w:val="008D07F7"/>
    <w:rsid w:val="008D0B02"/>
    <w:rsid w:val="008D0FFF"/>
    <w:rsid w:val="008E4E2D"/>
    <w:rsid w:val="008E6891"/>
    <w:rsid w:val="008F557E"/>
    <w:rsid w:val="008F6F03"/>
    <w:rsid w:val="00906F6F"/>
    <w:rsid w:val="009070A4"/>
    <w:rsid w:val="00911529"/>
    <w:rsid w:val="009128F9"/>
    <w:rsid w:val="00914396"/>
    <w:rsid w:val="009151AD"/>
    <w:rsid w:val="00915CF3"/>
    <w:rsid w:val="00924376"/>
    <w:rsid w:val="00927B1B"/>
    <w:rsid w:val="00933164"/>
    <w:rsid w:val="009334B0"/>
    <w:rsid w:val="009355E2"/>
    <w:rsid w:val="0094632A"/>
    <w:rsid w:val="00951222"/>
    <w:rsid w:val="00957C5B"/>
    <w:rsid w:val="009633E3"/>
    <w:rsid w:val="0096358B"/>
    <w:rsid w:val="00970560"/>
    <w:rsid w:val="009721AC"/>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1E0"/>
    <w:rsid w:val="009C66E4"/>
    <w:rsid w:val="009C6923"/>
    <w:rsid w:val="009C7188"/>
    <w:rsid w:val="009D2144"/>
    <w:rsid w:val="009D6D85"/>
    <w:rsid w:val="009E0860"/>
    <w:rsid w:val="009E36A1"/>
    <w:rsid w:val="009E3AD0"/>
    <w:rsid w:val="009E4669"/>
    <w:rsid w:val="009E482C"/>
    <w:rsid w:val="009E56F4"/>
    <w:rsid w:val="009E57A6"/>
    <w:rsid w:val="009E688B"/>
    <w:rsid w:val="009F51A7"/>
    <w:rsid w:val="009F5873"/>
    <w:rsid w:val="00A00A21"/>
    <w:rsid w:val="00A04429"/>
    <w:rsid w:val="00A1005C"/>
    <w:rsid w:val="00A10FDF"/>
    <w:rsid w:val="00A1113E"/>
    <w:rsid w:val="00A15C9B"/>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96D52"/>
    <w:rsid w:val="00AA63A7"/>
    <w:rsid w:val="00AB43C1"/>
    <w:rsid w:val="00AC16E1"/>
    <w:rsid w:val="00AC1B98"/>
    <w:rsid w:val="00AC24AD"/>
    <w:rsid w:val="00AC6493"/>
    <w:rsid w:val="00AD062E"/>
    <w:rsid w:val="00AE1DC9"/>
    <w:rsid w:val="00AE2DEC"/>
    <w:rsid w:val="00AE6CD8"/>
    <w:rsid w:val="00AF21EF"/>
    <w:rsid w:val="00B001EB"/>
    <w:rsid w:val="00B070B4"/>
    <w:rsid w:val="00B169E6"/>
    <w:rsid w:val="00B20B2A"/>
    <w:rsid w:val="00B219F9"/>
    <w:rsid w:val="00B238A5"/>
    <w:rsid w:val="00B26D78"/>
    <w:rsid w:val="00B42888"/>
    <w:rsid w:val="00B440E1"/>
    <w:rsid w:val="00B44923"/>
    <w:rsid w:val="00B60F3E"/>
    <w:rsid w:val="00B624EB"/>
    <w:rsid w:val="00B641F2"/>
    <w:rsid w:val="00B70F7F"/>
    <w:rsid w:val="00B73091"/>
    <w:rsid w:val="00B73BFA"/>
    <w:rsid w:val="00B74003"/>
    <w:rsid w:val="00B87EE0"/>
    <w:rsid w:val="00B92A16"/>
    <w:rsid w:val="00B92FFA"/>
    <w:rsid w:val="00B94C8E"/>
    <w:rsid w:val="00B9609F"/>
    <w:rsid w:val="00BA0A3C"/>
    <w:rsid w:val="00BA2BBC"/>
    <w:rsid w:val="00BA3F2C"/>
    <w:rsid w:val="00BA44F6"/>
    <w:rsid w:val="00BB1C9D"/>
    <w:rsid w:val="00BB3F0E"/>
    <w:rsid w:val="00BB409B"/>
    <w:rsid w:val="00BB5E89"/>
    <w:rsid w:val="00BC04E3"/>
    <w:rsid w:val="00BC067B"/>
    <w:rsid w:val="00BC0DAE"/>
    <w:rsid w:val="00BC78AE"/>
    <w:rsid w:val="00BD6F66"/>
    <w:rsid w:val="00BE12AA"/>
    <w:rsid w:val="00BE14AD"/>
    <w:rsid w:val="00BE22C9"/>
    <w:rsid w:val="00BE2BF9"/>
    <w:rsid w:val="00BE3EB1"/>
    <w:rsid w:val="00BE7E2A"/>
    <w:rsid w:val="00BF1CA6"/>
    <w:rsid w:val="00C023E7"/>
    <w:rsid w:val="00C024D5"/>
    <w:rsid w:val="00C03BEB"/>
    <w:rsid w:val="00C04461"/>
    <w:rsid w:val="00C1188C"/>
    <w:rsid w:val="00C160BA"/>
    <w:rsid w:val="00C16CBE"/>
    <w:rsid w:val="00C17394"/>
    <w:rsid w:val="00C226D4"/>
    <w:rsid w:val="00C25872"/>
    <w:rsid w:val="00C344D2"/>
    <w:rsid w:val="00C40781"/>
    <w:rsid w:val="00C434D1"/>
    <w:rsid w:val="00C44F53"/>
    <w:rsid w:val="00C45056"/>
    <w:rsid w:val="00C56F01"/>
    <w:rsid w:val="00C60C1E"/>
    <w:rsid w:val="00C638E3"/>
    <w:rsid w:val="00C6639F"/>
    <w:rsid w:val="00C70167"/>
    <w:rsid w:val="00C70557"/>
    <w:rsid w:val="00C75E59"/>
    <w:rsid w:val="00C76A66"/>
    <w:rsid w:val="00C94474"/>
    <w:rsid w:val="00C9621B"/>
    <w:rsid w:val="00CA2E38"/>
    <w:rsid w:val="00CB0D6C"/>
    <w:rsid w:val="00CC0B41"/>
    <w:rsid w:val="00CC1B0D"/>
    <w:rsid w:val="00CD0A1E"/>
    <w:rsid w:val="00CD4651"/>
    <w:rsid w:val="00CD799F"/>
    <w:rsid w:val="00CE1EA6"/>
    <w:rsid w:val="00CE3671"/>
    <w:rsid w:val="00CE5829"/>
    <w:rsid w:val="00CE7F1A"/>
    <w:rsid w:val="00CF73DE"/>
    <w:rsid w:val="00CF7F73"/>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420F"/>
    <w:rsid w:val="00DE6F2C"/>
    <w:rsid w:val="00E03F83"/>
    <w:rsid w:val="00E04586"/>
    <w:rsid w:val="00E05220"/>
    <w:rsid w:val="00E05786"/>
    <w:rsid w:val="00E12862"/>
    <w:rsid w:val="00E14C91"/>
    <w:rsid w:val="00E15817"/>
    <w:rsid w:val="00E17590"/>
    <w:rsid w:val="00E17F2C"/>
    <w:rsid w:val="00E21F65"/>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94F34"/>
    <w:rsid w:val="00EA2B4B"/>
    <w:rsid w:val="00EA67D1"/>
    <w:rsid w:val="00EB03B3"/>
    <w:rsid w:val="00EB23CD"/>
    <w:rsid w:val="00EB59F8"/>
    <w:rsid w:val="00EC213F"/>
    <w:rsid w:val="00EC5F06"/>
    <w:rsid w:val="00ED0A21"/>
    <w:rsid w:val="00ED43B9"/>
    <w:rsid w:val="00ED6325"/>
    <w:rsid w:val="00ED703B"/>
    <w:rsid w:val="00EE2AD2"/>
    <w:rsid w:val="00EF3302"/>
    <w:rsid w:val="00EF5CC3"/>
    <w:rsid w:val="00F0427C"/>
    <w:rsid w:val="00F06216"/>
    <w:rsid w:val="00F07736"/>
    <w:rsid w:val="00F12878"/>
    <w:rsid w:val="00F12EE5"/>
    <w:rsid w:val="00F13129"/>
    <w:rsid w:val="00F143B6"/>
    <w:rsid w:val="00F20DDB"/>
    <w:rsid w:val="00F213EE"/>
    <w:rsid w:val="00F26B40"/>
    <w:rsid w:val="00F3090A"/>
    <w:rsid w:val="00F32F5D"/>
    <w:rsid w:val="00F362FF"/>
    <w:rsid w:val="00F37293"/>
    <w:rsid w:val="00F42E4F"/>
    <w:rsid w:val="00F4409B"/>
    <w:rsid w:val="00F45A77"/>
    <w:rsid w:val="00F47F7C"/>
    <w:rsid w:val="00F552B1"/>
    <w:rsid w:val="00F6023C"/>
    <w:rsid w:val="00F60FAF"/>
    <w:rsid w:val="00F6478A"/>
    <w:rsid w:val="00F72433"/>
    <w:rsid w:val="00F72B26"/>
    <w:rsid w:val="00F753B2"/>
    <w:rsid w:val="00F81A97"/>
    <w:rsid w:val="00F855B6"/>
    <w:rsid w:val="00F950C4"/>
    <w:rsid w:val="00F96431"/>
    <w:rsid w:val="00F96A87"/>
    <w:rsid w:val="00FA0EA2"/>
    <w:rsid w:val="00FA25B7"/>
    <w:rsid w:val="00FA31EB"/>
    <w:rsid w:val="00FB3E1A"/>
    <w:rsid w:val="00FB734D"/>
    <w:rsid w:val="00FC193E"/>
    <w:rsid w:val="00FC1BB8"/>
    <w:rsid w:val="00FC2FF5"/>
    <w:rsid w:val="00FD2567"/>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92FAA-6A06-4D79-AA66-B564529B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 1</cp:lastModifiedBy>
  <cp:revision>9</cp:revision>
  <dcterms:created xsi:type="dcterms:W3CDTF">2013-10-10T08:31:00Z</dcterms:created>
  <dcterms:modified xsi:type="dcterms:W3CDTF">2013-10-10T11:26:00Z</dcterms:modified>
</cp:coreProperties>
</file>